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F774E" w14:textId="45A48758" w:rsidR="008F5D7C" w:rsidRDefault="008F5D7C" w:rsidP="008F5D7C">
      <w:pPr>
        <w:pStyle w:val="CRCoverPage"/>
        <w:tabs>
          <w:tab w:val="right" w:pos="9639"/>
        </w:tabs>
        <w:spacing w:after="0"/>
        <w:rPr>
          <w:b/>
          <w:i/>
          <w:noProof/>
          <w:sz w:val="24"/>
          <w:szCs w:val="28"/>
        </w:rPr>
      </w:pPr>
      <w:bookmarkStart w:id="0" w:name="_Hlk527628066"/>
      <w:r>
        <w:rPr>
          <w:b/>
          <w:noProof/>
          <w:sz w:val="24"/>
          <w:szCs w:val="28"/>
        </w:rPr>
        <w:t>3GPP TSG-RAN WG3 Meeting #1</w:t>
      </w:r>
      <w:r w:rsidR="00605826">
        <w:rPr>
          <w:b/>
          <w:noProof/>
          <w:sz w:val="24"/>
          <w:szCs w:val="28"/>
        </w:rPr>
        <w:t>10</w:t>
      </w:r>
      <w:r>
        <w:rPr>
          <w:b/>
          <w:noProof/>
          <w:sz w:val="24"/>
          <w:szCs w:val="28"/>
        </w:rPr>
        <w:t>-e</w:t>
      </w:r>
      <w:r>
        <w:rPr>
          <w:b/>
          <w:i/>
          <w:noProof/>
          <w:sz w:val="24"/>
          <w:szCs w:val="28"/>
        </w:rPr>
        <w:tab/>
      </w:r>
      <w:r w:rsidRPr="00343A59">
        <w:rPr>
          <w:b/>
          <w:noProof/>
          <w:sz w:val="28"/>
          <w:szCs w:val="28"/>
        </w:rPr>
        <w:t>R3-20</w:t>
      </w:r>
      <w:r w:rsidR="00896296">
        <w:rPr>
          <w:b/>
          <w:noProof/>
          <w:sz w:val="28"/>
          <w:szCs w:val="28"/>
        </w:rPr>
        <w:t>6</w:t>
      </w:r>
      <w:r w:rsidR="00343A59" w:rsidRPr="00343A59">
        <w:rPr>
          <w:b/>
          <w:noProof/>
          <w:sz w:val="28"/>
          <w:szCs w:val="28"/>
        </w:rPr>
        <w:t>5</w:t>
      </w:r>
      <w:r w:rsidR="00DA14D5">
        <w:rPr>
          <w:b/>
          <w:noProof/>
          <w:sz w:val="28"/>
          <w:szCs w:val="28"/>
        </w:rPr>
        <w:t>20</w:t>
      </w:r>
    </w:p>
    <w:p w14:paraId="5D80CD1E" w14:textId="4D83C086" w:rsidR="008F5D7C" w:rsidRDefault="008F5D7C" w:rsidP="008F5D7C">
      <w:pPr>
        <w:pStyle w:val="CRCoverPage"/>
        <w:outlineLvl w:val="0"/>
        <w:rPr>
          <w:b/>
          <w:noProof/>
          <w:sz w:val="24"/>
          <w:szCs w:val="28"/>
          <w:lang w:eastAsia="en-US"/>
        </w:rPr>
      </w:pPr>
      <w:r>
        <w:rPr>
          <w:b/>
          <w:noProof/>
          <w:sz w:val="24"/>
          <w:szCs w:val="28"/>
        </w:rPr>
        <w:t>Online, November 2</w:t>
      </w:r>
      <w:r>
        <w:rPr>
          <w:b/>
          <w:noProof/>
          <w:sz w:val="24"/>
          <w:szCs w:val="28"/>
          <w:vertAlign w:val="superscript"/>
        </w:rPr>
        <w:t>nd</w:t>
      </w:r>
      <w:r>
        <w:rPr>
          <w:b/>
          <w:noProof/>
          <w:sz w:val="24"/>
          <w:szCs w:val="28"/>
        </w:rPr>
        <w:t xml:space="preserve"> – 1</w:t>
      </w:r>
      <w:r w:rsidR="00605826">
        <w:rPr>
          <w:b/>
          <w:noProof/>
          <w:sz w:val="24"/>
          <w:szCs w:val="28"/>
        </w:rPr>
        <w:t>2</w:t>
      </w:r>
      <w:r>
        <w:rPr>
          <w:b/>
          <w:noProof/>
          <w:sz w:val="24"/>
          <w:szCs w:val="28"/>
          <w:vertAlign w:val="superscript"/>
        </w:rPr>
        <w:t>th</w:t>
      </w:r>
      <w:r>
        <w:rPr>
          <w:b/>
          <w:noProof/>
          <w:sz w:val="24"/>
          <w:szCs w:val="28"/>
        </w:rPr>
        <w:t xml:space="preserve"> 2020</w:t>
      </w:r>
      <w:bookmarkEnd w:id="0"/>
    </w:p>
    <w:p w14:paraId="7C9EA5BE" w14:textId="5EAFB530" w:rsidR="006255E7" w:rsidRPr="00EB0B46" w:rsidRDefault="00846A81" w:rsidP="00143F94">
      <w:pPr>
        <w:pStyle w:val="3GPPHeader"/>
        <w:spacing w:after="60"/>
        <w:rPr>
          <w:b w:val="0"/>
          <w:lang w:val="en-US"/>
        </w:rPr>
      </w:pPr>
      <w:r w:rsidRPr="00EB0B46">
        <w:rPr>
          <w:lang w:val="en-US"/>
        </w:rPr>
        <w:tab/>
      </w:r>
      <w:r w:rsidR="00182A51" w:rsidRPr="00EB0B46">
        <w:rPr>
          <w:lang w:val="en-US"/>
        </w:rPr>
        <w:tab/>
      </w:r>
      <w:r w:rsidR="00282EFA" w:rsidRPr="00EB0B46">
        <w:rPr>
          <w:lang w:val="en-US"/>
        </w:rPr>
        <w:t xml:space="preserve">       </w:t>
      </w:r>
      <w:r w:rsidR="00143633" w:rsidRPr="00EB0B46">
        <w:rPr>
          <w:lang w:val="en-US"/>
        </w:rPr>
        <w:t xml:space="preserve">         </w:t>
      </w:r>
    </w:p>
    <w:p w14:paraId="6D4963C8" w14:textId="77777777" w:rsidR="00E90E49" w:rsidRPr="00EB0B46" w:rsidRDefault="00E90E49" w:rsidP="00357380">
      <w:pPr>
        <w:pStyle w:val="3GPPHeader"/>
        <w:rPr>
          <w:lang w:val="en-US"/>
        </w:rPr>
      </w:pPr>
    </w:p>
    <w:p w14:paraId="3385CFF1" w14:textId="1689DB0E" w:rsidR="00E90E49" w:rsidRPr="00EB0B46" w:rsidRDefault="00E90E49" w:rsidP="00311702">
      <w:pPr>
        <w:pStyle w:val="3GPPHeader"/>
        <w:rPr>
          <w:lang w:val="en-US"/>
        </w:rPr>
      </w:pPr>
      <w:r w:rsidRPr="00EB0B46">
        <w:rPr>
          <w:lang w:val="en-US"/>
        </w:rPr>
        <w:t>Agenda Item:</w:t>
      </w:r>
      <w:r w:rsidRPr="00EB0B46">
        <w:rPr>
          <w:lang w:val="en-US"/>
        </w:rPr>
        <w:tab/>
      </w:r>
      <w:r w:rsidR="00C67C63" w:rsidRPr="00EB0B46">
        <w:rPr>
          <w:lang w:val="en-US"/>
        </w:rPr>
        <w:t>10.2.2</w:t>
      </w:r>
    </w:p>
    <w:p w14:paraId="2F8713C3" w14:textId="77777777" w:rsidR="00E90E49" w:rsidRPr="00EB0B46" w:rsidRDefault="003D3C45" w:rsidP="00F64C2B">
      <w:pPr>
        <w:pStyle w:val="3GPPHeader"/>
        <w:rPr>
          <w:lang w:val="en-US"/>
        </w:rPr>
      </w:pPr>
      <w:r w:rsidRPr="00EB0B46">
        <w:rPr>
          <w:lang w:val="en-US"/>
        </w:rPr>
        <w:t>Source:</w:t>
      </w:r>
      <w:r w:rsidR="00E90E49" w:rsidRPr="00EB0B46">
        <w:rPr>
          <w:lang w:val="en-US"/>
        </w:rPr>
        <w:tab/>
      </w:r>
      <w:r w:rsidR="00F64C2B" w:rsidRPr="00EB0B46">
        <w:rPr>
          <w:lang w:val="en-US"/>
        </w:rPr>
        <w:t>Ericsson</w:t>
      </w:r>
    </w:p>
    <w:p w14:paraId="6C0DF70E" w14:textId="409BA1A4" w:rsidR="00E90E49" w:rsidRPr="00D62A63" w:rsidRDefault="003D3C45" w:rsidP="00311702">
      <w:pPr>
        <w:pStyle w:val="3GPPHeader"/>
        <w:rPr>
          <w:lang w:val="en-US"/>
        </w:rPr>
      </w:pPr>
      <w:r w:rsidRPr="00D62A63">
        <w:rPr>
          <w:lang w:val="en-US"/>
        </w:rPr>
        <w:t>Title:</w:t>
      </w:r>
      <w:r w:rsidR="00E90E49" w:rsidRPr="00D62A63">
        <w:rPr>
          <w:lang w:val="en-US"/>
        </w:rPr>
        <w:tab/>
      </w:r>
      <w:r w:rsidR="00D01364">
        <w:rPr>
          <w:lang w:val="en-US"/>
        </w:rPr>
        <w:t>(</w:t>
      </w:r>
      <w:r w:rsidR="00FD5C86" w:rsidRPr="00FD5C86">
        <w:rPr>
          <w:lang w:val="en-US"/>
        </w:rPr>
        <w:t>TP for SON BL CR for TS 36.423</w:t>
      </w:r>
      <w:r w:rsidR="00D01364">
        <w:rPr>
          <w:lang w:val="en-US"/>
        </w:rPr>
        <w:t xml:space="preserve">): </w:t>
      </w:r>
      <w:r w:rsidR="00D01364" w:rsidRPr="00FD5C86">
        <w:rPr>
          <w:lang w:val="en-US"/>
        </w:rPr>
        <w:t>CCO</w:t>
      </w:r>
      <w:r w:rsidR="00DA14D5">
        <w:rPr>
          <w:lang w:val="en-US"/>
        </w:rPr>
        <w:t xml:space="preserve"> for EN-DC</w:t>
      </w:r>
    </w:p>
    <w:p w14:paraId="19549265" w14:textId="43636D6C" w:rsidR="00E90E49" w:rsidRPr="00D62A63" w:rsidRDefault="00E90E49" w:rsidP="00BF05B6">
      <w:pPr>
        <w:pStyle w:val="3GPPHeader"/>
        <w:rPr>
          <w:lang w:val="en-US"/>
        </w:rPr>
      </w:pPr>
      <w:r w:rsidRPr="00D62A63">
        <w:rPr>
          <w:lang w:val="en-US"/>
        </w:rPr>
        <w:t>Document for:</w:t>
      </w:r>
      <w:r w:rsidRPr="00D62A63">
        <w:rPr>
          <w:lang w:val="en-US"/>
        </w:rPr>
        <w:tab/>
        <w:t>Discussion, Decision</w:t>
      </w:r>
    </w:p>
    <w:p w14:paraId="0607775E" w14:textId="0B335D4B" w:rsidR="00BB131F" w:rsidRPr="00BB131F" w:rsidRDefault="00230D18" w:rsidP="00B57743">
      <w:pPr>
        <w:pStyle w:val="Heading1"/>
        <w:ind w:left="0" w:firstLine="0"/>
      </w:pPr>
      <w:r>
        <w:t>1</w:t>
      </w:r>
      <w:r>
        <w:tab/>
      </w:r>
      <w:r w:rsidR="00E90E49" w:rsidRPr="00CE0424">
        <w:t>Introduction</w:t>
      </w:r>
    </w:p>
    <w:p w14:paraId="42FA8E88" w14:textId="674EFAF7" w:rsidR="00D752DE" w:rsidRDefault="00D46182" w:rsidP="004A6EBC">
      <w:pPr>
        <w:pStyle w:val="BodyText"/>
        <w:rPr>
          <w:lang w:val="en-US"/>
        </w:rPr>
      </w:pPr>
      <w:r>
        <w:rPr>
          <w:lang w:val="en-US"/>
        </w:rPr>
        <w:t xml:space="preserve">At RAN3#109-e the following </w:t>
      </w:r>
      <w:r w:rsidR="00D752DE">
        <w:rPr>
          <w:lang w:val="en-US"/>
        </w:rPr>
        <w:t xml:space="preserve">open issue </w:t>
      </w:r>
      <w:r>
        <w:rPr>
          <w:lang w:val="en-US"/>
        </w:rPr>
        <w:t>ha</w:t>
      </w:r>
      <w:r w:rsidR="00DA14D5">
        <w:rPr>
          <w:lang w:val="en-US"/>
        </w:rPr>
        <w:t>s</w:t>
      </w:r>
      <w:r w:rsidR="00D752DE">
        <w:rPr>
          <w:lang w:val="en-US"/>
        </w:rPr>
        <w:t xml:space="preserve"> been noted:</w:t>
      </w:r>
    </w:p>
    <w:p w14:paraId="2D2E6130" w14:textId="0A3572CB" w:rsidR="00D46182" w:rsidRPr="00A84B16" w:rsidRDefault="00D46182" w:rsidP="00D46182">
      <w:pPr>
        <w:widowControl w:val="0"/>
        <w:spacing w:after="0"/>
        <w:ind w:left="567"/>
        <w:rPr>
          <w:rFonts w:ascii="Calibri" w:hAnsi="Calibri" w:cs="Calibri"/>
          <w:i/>
          <w:color w:val="FF0000"/>
          <w:sz w:val="20"/>
          <w:szCs w:val="20"/>
          <w:lang w:val="en-US"/>
        </w:rPr>
      </w:pPr>
      <w:r w:rsidRPr="00A84B16">
        <w:rPr>
          <w:rFonts w:ascii="Calibri" w:hAnsi="Calibri" w:cs="Calibri"/>
          <w:i/>
          <w:color w:val="FF0000"/>
          <w:sz w:val="20"/>
          <w:szCs w:val="20"/>
          <w:lang w:val="en-US"/>
        </w:rPr>
        <w:t>FFS whether EN-DC CCO Support over X2 is needed and should be deprioritized w.r.t CCO support in NR SA scenarios</w:t>
      </w:r>
      <w:r>
        <w:rPr>
          <w:rFonts w:ascii="Calibri" w:hAnsi="Calibri" w:cs="Calibri"/>
          <w:i/>
          <w:color w:val="FF0000"/>
          <w:sz w:val="20"/>
          <w:szCs w:val="20"/>
          <w:lang w:val="en-US"/>
        </w:rPr>
        <w:br/>
      </w:r>
    </w:p>
    <w:p w14:paraId="3BE9330D" w14:textId="5BFED21C" w:rsidR="00C3687E" w:rsidRPr="00EB0B46" w:rsidRDefault="004A6EBC" w:rsidP="004A6EBC">
      <w:pPr>
        <w:pStyle w:val="BodyText"/>
        <w:rPr>
          <w:lang w:val="en-US"/>
        </w:rPr>
      </w:pPr>
      <w:r w:rsidRPr="00EB0B46">
        <w:rPr>
          <w:lang w:val="en-US"/>
        </w:rPr>
        <w:t xml:space="preserve">This paper </w:t>
      </w:r>
      <w:r w:rsidR="00D752DE">
        <w:rPr>
          <w:lang w:val="en-US"/>
        </w:rPr>
        <w:t>addresses the aspect</w:t>
      </w:r>
      <w:r w:rsidR="00B20D22">
        <w:rPr>
          <w:lang w:val="en-US"/>
        </w:rPr>
        <w:t xml:space="preserve"> mentioned</w:t>
      </w:r>
      <w:r w:rsidR="00D752DE">
        <w:rPr>
          <w:lang w:val="en-US"/>
        </w:rPr>
        <w:t xml:space="preserve"> above</w:t>
      </w:r>
      <w:r w:rsidR="00B20D22">
        <w:rPr>
          <w:lang w:val="en-US"/>
        </w:rPr>
        <w:t>.</w:t>
      </w:r>
    </w:p>
    <w:p w14:paraId="7D2DC351" w14:textId="7C1E4551" w:rsidR="004A6EBC" w:rsidRDefault="004A6EBC" w:rsidP="00270021">
      <w:pPr>
        <w:pStyle w:val="BodyText"/>
        <w:rPr>
          <w:lang w:val="en-US"/>
        </w:rPr>
      </w:pPr>
    </w:p>
    <w:p w14:paraId="65DA1DCA" w14:textId="77777777" w:rsidR="00DA14D5" w:rsidRDefault="00DA14D5" w:rsidP="00DA14D5">
      <w:pPr>
        <w:pStyle w:val="BodyText"/>
        <w:rPr>
          <w:lang w:val="en-US"/>
        </w:rPr>
      </w:pPr>
      <w:bookmarkStart w:id="1" w:name="_Hlk54296813"/>
    </w:p>
    <w:p w14:paraId="7BB5AB24" w14:textId="77777777" w:rsidR="00DA14D5" w:rsidRDefault="00DA14D5" w:rsidP="00DA14D5">
      <w:pPr>
        <w:pStyle w:val="Heading1"/>
        <w:ind w:left="0" w:firstLine="0"/>
      </w:pPr>
      <w:r>
        <w:t>2</w:t>
      </w:r>
      <w:r>
        <w:tab/>
        <w:t>Discussion</w:t>
      </w:r>
    </w:p>
    <w:p w14:paraId="03737F57" w14:textId="77777777" w:rsidR="00DA14D5" w:rsidRDefault="00DA14D5" w:rsidP="00DA14D5">
      <w:pPr>
        <w:spacing w:after="0" w:line="240" w:lineRule="auto"/>
        <w:rPr>
          <w:rFonts w:ascii="Arial" w:hAnsi="Arial"/>
          <w:lang w:val="en-US" w:eastAsia="zh-CN"/>
        </w:rPr>
      </w:pPr>
    </w:p>
    <w:p w14:paraId="00E8D871" w14:textId="77777777" w:rsidR="00DA14D5" w:rsidRPr="001E439E" w:rsidRDefault="00DA14D5" w:rsidP="00DA14D5">
      <w:pPr>
        <w:pStyle w:val="Heading2"/>
        <w:numPr>
          <w:ilvl w:val="0"/>
          <w:numId w:val="14"/>
        </w:numPr>
        <w:ind w:left="426" w:hanging="426"/>
        <w:rPr>
          <w:lang w:val="it-IT"/>
        </w:rPr>
      </w:pPr>
      <w:r w:rsidRPr="001E439E">
        <w:rPr>
          <w:lang w:val="it-IT"/>
        </w:rPr>
        <w:t>CCO in EN-DC scenario</w:t>
      </w:r>
    </w:p>
    <w:p w14:paraId="7FC4247D" w14:textId="77777777" w:rsidR="00DA14D5" w:rsidRPr="001E43B8" w:rsidRDefault="00DA14D5" w:rsidP="00DA14D5">
      <w:pPr>
        <w:rPr>
          <w:rFonts w:ascii="Arial" w:hAnsi="Arial"/>
          <w:lang w:val="en-US" w:eastAsia="zh-CN"/>
        </w:rPr>
      </w:pPr>
      <w:r w:rsidRPr="001E43B8">
        <w:rPr>
          <w:rFonts w:ascii="Arial" w:hAnsi="Arial"/>
          <w:lang w:val="en-US" w:eastAsia="zh-CN"/>
        </w:rPr>
        <w:t xml:space="preserve">In </w:t>
      </w:r>
      <w:r>
        <w:rPr>
          <w:rFonts w:ascii="Arial" w:hAnsi="Arial"/>
          <w:lang w:eastAsia="zh-CN"/>
        </w:rPr>
        <w:fldChar w:fldCharType="begin"/>
      </w:r>
      <w:r w:rsidRPr="001E43B8">
        <w:rPr>
          <w:rFonts w:ascii="Arial" w:hAnsi="Arial"/>
          <w:lang w:val="en-US" w:eastAsia="zh-CN"/>
        </w:rPr>
        <w:instrText xml:space="preserve"> REF _Ref52712241 \h  \* MERGEFORMAT </w:instrText>
      </w:r>
      <w:r>
        <w:rPr>
          <w:rFonts w:ascii="Arial" w:hAnsi="Arial"/>
          <w:lang w:eastAsia="zh-CN"/>
        </w:rPr>
      </w:r>
      <w:r>
        <w:rPr>
          <w:rFonts w:ascii="Arial" w:hAnsi="Arial"/>
          <w:lang w:eastAsia="zh-CN"/>
        </w:rPr>
        <w:fldChar w:fldCharType="separate"/>
      </w:r>
      <w:r w:rsidRPr="001E43B8">
        <w:rPr>
          <w:rFonts w:ascii="Arial" w:hAnsi="Arial"/>
          <w:lang w:val="en-US" w:eastAsia="zh-CN"/>
        </w:rPr>
        <w:t>Figure 6</w:t>
      </w:r>
      <w:r>
        <w:rPr>
          <w:rFonts w:ascii="Arial" w:hAnsi="Arial"/>
          <w:lang w:eastAsia="zh-CN"/>
        </w:rPr>
        <w:fldChar w:fldCharType="end"/>
      </w:r>
      <w:r w:rsidRPr="001E43B8">
        <w:rPr>
          <w:rFonts w:ascii="Arial" w:hAnsi="Arial"/>
          <w:lang w:val="en-US" w:eastAsia="zh-CN"/>
        </w:rPr>
        <w:t xml:space="preserve"> reports scenarios for which the resolution of an CCO issue can improve EN-DC connectivity. The limitation in NR coverage affects the possibility to use EN-DC. The eNB may ask the en-gNB to update the NR cell coverage and stretch the EN-DC connectivity.</w:t>
      </w:r>
    </w:p>
    <w:p w14:paraId="22B8CD85" w14:textId="77777777" w:rsidR="00DA14D5" w:rsidRPr="001E43B8" w:rsidRDefault="00DA14D5" w:rsidP="00DA14D5">
      <w:pPr>
        <w:rPr>
          <w:rFonts w:ascii="Arial" w:hAnsi="Arial"/>
          <w:lang w:val="en-US" w:eastAsia="zh-CN"/>
        </w:rPr>
      </w:pPr>
    </w:p>
    <w:p w14:paraId="26B11AF2" w14:textId="77777777" w:rsidR="00DA14D5" w:rsidRDefault="00DA14D5" w:rsidP="00DA14D5">
      <w:pPr>
        <w:jc w:val="center"/>
        <w:rPr>
          <w:rFonts w:ascii="Arial" w:hAnsi="Arial"/>
          <w:lang w:eastAsia="zh-CN"/>
        </w:rPr>
      </w:pPr>
      <w:r>
        <w:rPr>
          <w:noProof/>
        </w:rPr>
        <w:drawing>
          <wp:inline distT="0" distB="0" distL="0" distR="0" wp14:anchorId="068AFD8A" wp14:editId="1D2D4E5B">
            <wp:extent cx="5360744" cy="16767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371658" cy="1680211"/>
                    </a:xfrm>
                    <a:prstGeom prst="rect">
                      <a:avLst/>
                    </a:prstGeom>
                  </pic:spPr>
                </pic:pic>
              </a:graphicData>
            </a:graphic>
          </wp:inline>
        </w:drawing>
      </w:r>
    </w:p>
    <w:p w14:paraId="73636F28" w14:textId="77777777" w:rsidR="00DA14D5" w:rsidRPr="007F5FA4" w:rsidRDefault="00DA14D5" w:rsidP="00DA14D5">
      <w:pPr>
        <w:jc w:val="center"/>
        <w:rPr>
          <w:lang w:eastAsia="ja-JP"/>
        </w:rPr>
      </w:pPr>
      <w:r>
        <w:rPr>
          <w:noProof/>
        </w:rPr>
        <w:lastRenderedPageBreak/>
        <w:drawing>
          <wp:inline distT="0" distB="0" distL="0" distR="0" wp14:anchorId="6E23CDE0" wp14:editId="6E9DFBE4">
            <wp:extent cx="5016360" cy="162111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026102" cy="1624267"/>
                    </a:xfrm>
                    <a:prstGeom prst="rect">
                      <a:avLst/>
                    </a:prstGeom>
                  </pic:spPr>
                </pic:pic>
              </a:graphicData>
            </a:graphic>
          </wp:inline>
        </w:drawing>
      </w:r>
    </w:p>
    <w:p w14:paraId="48AC490B" w14:textId="77777777" w:rsidR="00DA14D5" w:rsidRDefault="00DA14D5" w:rsidP="00DA14D5">
      <w:pPr>
        <w:spacing w:after="0"/>
        <w:jc w:val="center"/>
        <w:rPr>
          <w:rFonts w:ascii="Arial" w:hAnsi="Arial"/>
          <w:lang w:val="en-US" w:eastAsia="zh-CN"/>
        </w:rPr>
      </w:pPr>
      <w:bookmarkStart w:id="2" w:name="_Ref52712241"/>
      <w:r w:rsidRPr="008A6C03">
        <w:rPr>
          <w:bCs/>
          <w:lang w:val="en-US"/>
        </w:rPr>
        <w:t xml:space="preserve">Figure </w:t>
      </w:r>
      <w:r w:rsidRPr="00E66EA3">
        <w:rPr>
          <w:b/>
          <w:bCs/>
        </w:rPr>
        <w:fldChar w:fldCharType="begin"/>
      </w:r>
      <w:r w:rsidRPr="008A6C03">
        <w:rPr>
          <w:bCs/>
          <w:lang w:val="en-US"/>
        </w:rPr>
        <w:instrText xml:space="preserve"> SEQ Figure \* ARABIC </w:instrText>
      </w:r>
      <w:r w:rsidRPr="00E66EA3">
        <w:rPr>
          <w:b/>
          <w:bCs/>
        </w:rPr>
        <w:fldChar w:fldCharType="separate"/>
      </w:r>
      <w:r>
        <w:rPr>
          <w:bCs/>
          <w:noProof/>
          <w:lang w:val="en-US"/>
        </w:rPr>
        <w:t>6</w:t>
      </w:r>
      <w:r w:rsidRPr="00E66EA3">
        <w:rPr>
          <w:b/>
          <w:bCs/>
        </w:rPr>
        <w:fldChar w:fldCharType="end"/>
      </w:r>
      <w:bookmarkEnd w:id="2"/>
      <w:r w:rsidRPr="008A6C03">
        <w:rPr>
          <w:bCs/>
          <w:lang w:val="en-US"/>
        </w:rPr>
        <w:t xml:space="preserve"> – </w:t>
      </w:r>
      <w:r>
        <w:rPr>
          <w:bCs/>
          <w:lang w:val="en-US"/>
        </w:rPr>
        <w:t>Example of coverage modification for EN-DC</w:t>
      </w:r>
    </w:p>
    <w:p w14:paraId="147AFA0C" w14:textId="77777777" w:rsidR="00DA14D5" w:rsidRPr="007F5FA4" w:rsidRDefault="00DA14D5" w:rsidP="00DA14D5">
      <w:pPr>
        <w:spacing w:after="0"/>
        <w:rPr>
          <w:rFonts w:ascii="Arial" w:hAnsi="Arial"/>
          <w:lang w:val="en-US" w:eastAsia="zh-CN"/>
        </w:rPr>
      </w:pPr>
    </w:p>
    <w:p w14:paraId="4CD76A09" w14:textId="77777777" w:rsidR="00DA14D5" w:rsidRDefault="00DA14D5" w:rsidP="00DA14D5">
      <w:pPr>
        <w:rPr>
          <w:b/>
          <w:sz w:val="24"/>
          <w:szCs w:val="24"/>
          <w:lang w:val="en-US" w:eastAsia="zh-CN"/>
        </w:rPr>
      </w:pPr>
      <w:r w:rsidRPr="00450EB2">
        <w:rPr>
          <w:b/>
          <w:sz w:val="24"/>
          <w:szCs w:val="24"/>
          <w:lang w:val="en-US" w:eastAsia="zh-CN"/>
        </w:rPr>
        <w:t xml:space="preserve">Observation </w:t>
      </w:r>
      <w:r>
        <w:rPr>
          <w:b/>
          <w:sz w:val="24"/>
          <w:szCs w:val="24"/>
          <w:lang w:val="en-US" w:eastAsia="zh-CN"/>
        </w:rPr>
        <w:t>1</w:t>
      </w:r>
      <w:r w:rsidRPr="00450EB2">
        <w:rPr>
          <w:b/>
          <w:sz w:val="24"/>
          <w:szCs w:val="24"/>
          <w:lang w:val="en-US" w:eastAsia="zh-CN"/>
        </w:rPr>
        <w:t xml:space="preserve">: </w:t>
      </w:r>
      <w:r>
        <w:rPr>
          <w:b/>
          <w:sz w:val="24"/>
          <w:szCs w:val="24"/>
          <w:lang w:val="en-US" w:eastAsia="zh-CN"/>
        </w:rPr>
        <w:t>A coordinated coverage modification between LTE and NR can be used to optimize EN-DC connectivity.</w:t>
      </w:r>
    </w:p>
    <w:p w14:paraId="7F0BC6A3" w14:textId="77777777" w:rsidR="00DA14D5" w:rsidRDefault="00DA14D5" w:rsidP="00DA14D5">
      <w:pPr>
        <w:rPr>
          <w:b/>
          <w:sz w:val="24"/>
          <w:szCs w:val="24"/>
          <w:lang w:val="en-US" w:eastAsia="zh-CN"/>
        </w:rPr>
      </w:pPr>
      <w:r w:rsidRPr="00450EB2">
        <w:rPr>
          <w:b/>
          <w:sz w:val="24"/>
          <w:szCs w:val="24"/>
          <w:lang w:val="en-US" w:eastAsia="zh-CN"/>
        </w:rPr>
        <w:t xml:space="preserve">Proposal </w:t>
      </w:r>
      <w:r>
        <w:rPr>
          <w:b/>
          <w:sz w:val="24"/>
          <w:szCs w:val="24"/>
          <w:lang w:val="en-US" w:eastAsia="zh-CN"/>
        </w:rPr>
        <w:t>1</w:t>
      </w:r>
      <w:r w:rsidRPr="00450EB2">
        <w:rPr>
          <w:b/>
          <w:sz w:val="24"/>
          <w:szCs w:val="24"/>
          <w:lang w:val="en-US" w:eastAsia="zh-CN"/>
        </w:rPr>
        <w:t xml:space="preserve">: </w:t>
      </w:r>
      <w:r>
        <w:rPr>
          <w:b/>
          <w:sz w:val="24"/>
          <w:szCs w:val="24"/>
          <w:lang w:val="en-US" w:eastAsia="zh-CN"/>
        </w:rPr>
        <w:t>RAN3 to discuss the scenario of NR coverage modification triggered by LTE for improved EN-DC connectivity.</w:t>
      </w:r>
    </w:p>
    <w:p w14:paraId="01D06696" w14:textId="77777777" w:rsidR="00DA14D5" w:rsidRDefault="00DA14D5" w:rsidP="00DA14D5">
      <w:pPr>
        <w:rPr>
          <w:rFonts w:ascii="Arial" w:eastAsia="Calibri" w:hAnsi="Arial"/>
          <w:lang w:val="x-none" w:eastAsia="zh-CN"/>
        </w:rPr>
      </w:pPr>
    </w:p>
    <w:p w14:paraId="32FC3646" w14:textId="77777777" w:rsidR="00DA14D5" w:rsidRPr="00E73A50" w:rsidRDefault="00DA14D5" w:rsidP="00DA14D5">
      <w:pPr>
        <w:rPr>
          <w:rFonts w:ascii="Arial" w:eastAsia="Calibri" w:hAnsi="Arial"/>
          <w:lang w:val="x-none" w:eastAsia="zh-CN"/>
        </w:rPr>
      </w:pPr>
      <w:r w:rsidRPr="00E73A50">
        <w:rPr>
          <w:rFonts w:ascii="Arial" w:eastAsia="Calibri" w:hAnsi="Arial"/>
          <w:lang w:val="x-none" w:eastAsia="zh-CN"/>
        </w:rPr>
        <w:t>A TP for X2AP (36.423) mirroring the proposals above is available in Appendix A.</w:t>
      </w:r>
    </w:p>
    <w:p w14:paraId="10BAF49A" w14:textId="77777777" w:rsidR="00DA14D5" w:rsidRPr="00EB0B46" w:rsidRDefault="00DA14D5" w:rsidP="00DA14D5">
      <w:pPr>
        <w:rPr>
          <w:b/>
          <w:sz w:val="24"/>
          <w:szCs w:val="24"/>
          <w:lang w:val="en-US" w:eastAsia="zh-CN"/>
        </w:rPr>
      </w:pPr>
    </w:p>
    <w:p w14:paraId="6F4661E7" w14:textId="77777777" w:rsidR="00DA14D5" w:rsidRDefault="00DA14D5" w:rsidP="00DA14D5">
      <w:pPr>
        <w:pStyle w:val="Heading1"/>
      </w:pPr>
      <w:r>
        <w:t>Conclusions</w:t>
      </w:r>
    </w:p>
    <w:p w14:paraId="7A26D054" w14:textId="77777777" w:rsidR="00DA14D5" w:rsidRDefault="00DA14D5" w:rsidP="00DA14D5">
      <w:pPr>
        <w:rPr>
          <w:b/>
          <w:sz w:val="24"/>
          <w:szCs w:val="24"/>
          <w:lang w:val="en-US" w:eastAsia="zh-CN"/>
        </w:rPr>
      </w:pPr>
      <w:r w:rsidRPr="00450EB2">
        <w:rPr>
          <w:b/>
          <w:sz w:val="24"/>
          <w:szCs w:val="24"/>
          <w:lang w:val="en-US" w:eastAsia="zh-CN"/>
        </w:rPr>
        <w:t xml:space="preserve">Observation </w:t>
      </w:r>
      <w:r>
        <w:rPr>
          <w:b/>
          <w:sz w:val="24"/>
          <w:szCs w:val="24"/>
          <w:lang w:val="en-US" w:eastAsia="zh-CN"/>
        </w:rPr>
        <w:t>1</w:t>
      </w:r>
      <w:r w:rsidRPr="00450EB2">
        <w:rPr>
          <w:b/>
          <w:sz w:val="24"/>
          <w:szCs w:val="24"/>
          <w:lang w:val="en-US" w:eastAsia="zh-CN"/>
        </w:rPr>
        <w:t xml:space="preserve">: </w:t>
      </w:r>
      <w:r>
        <w:rPr>
          <w:b/>
          <w:sz w:val="24"/>
          <w:szCs w:val="24"/>
          <w:lang w:val="en-US" w:eastAsia="zh-CN"/>
        </w:rPr>
        <w:t>A coordinated coverage modification between LTE and NR can be used to optimize EN-DC connectivity.</w:t>
      </w:r>
    </w:p>
    <w:p w14:paraId="3E1318A2" w14:textId="77777777" w:rsidR="00DA14D5" w:rsidRDefault="00DA14D5" w:rsidP="00DA14D5">
      <w:pPr>
        <w:rPr>
          <w:b/>
          <w:sz w:val="24"/>
          <w:szCs w:val="24"/>
          <w:lang w:val="en-US" w:eastAsia="zh-CN"/>
        </w:rPr>
      </w:pPr>
      <w:r w:rsidRPr="00450EB2">
        <w:rPr>
          <w:b/>
          <w:sz w:val="24"/>
          <w:szCs w:val="24"/>
          <w:lang w:val="en-US" w:eastAsia="zh-CN"/>
        </w:rPr>
        <w:t xml:space="preserve">Proposal </w:t>
      </w:r>
      <w:r>
        <w:rPr>
          <w:b/>
          <w:sz w:val="24"/>
          <w:szCs w:val="24"/>
          <w:lang w:val="en-US" w:eastAsia="zh-CN"/>
        </w:rPr>
        <w:t>1</w:t>
      </w:r>
      <w:r w:rsidRPr="00450EB2">
        <w:rPr>
          <w:b/>
          <w:sz w:val="24"/>
          <w:szCs w:val="24"/>
          <w:lang w:val="en-US" w:eastAsia="zh-CN"/>
        </w:rPr>
        <w:t xml:space="preserve">: </w:t>
      </w:r>
      <w:r>
        <w:rPr>
          <w:b/>
          <w:sz w:val="24"/>
          <w:szCs w:val="24"/>
          <w:lang w:val="en-US" w:eastAsia="zh-CN"/>
        </w:rPr>
        <w:t>RAN3 to discuss the scenario of NR coverage modification triggered by LTE for improved EN-DC connectivity.</w:t>
      </w:r>
    </w:p>
    <w:p w14:paraId="7DA4CAE6" w14:textId="77777777" w:rsidR="00DA14D5" w:rsidRPr="00EB0B46" w:rsidRDefault="00DA14D5" w:rsidP="00DA14D5">
      <w:pPr>
        <w:rPr>
          <w:rFonts w:ascii="Arial" w:hAnsi="Arial"/>
          <w:lang w:val="en-US" w:eastAsia="zh-CN"/>
        </w:rPr>
      </w:pPr>
    </w:p>
    <w:p w14:paraId="3608E7C5" w14:textId="77777777" w:rsidR="00DA14D5" w:rsidRDefault="00DA14D5" w:rsidP="00DA14D5">
      <w:pPr>
        <w:spacing w:after="0"/>
        <w:rPr>
          <w:rFonts w:ascii="Arial" w:hAnsi="Arial"/>
          <w:lang w:val="en-US" w:eastAsia="zh-CN"/>
        </w:rPr>
      </w:pPr>
    </w:p>
    <w:p w14:paraId="0EB0411E" w14:textId="77777777" w:rsidR="00DA14D5" w:rsidRPr="00EB0B46" w:rsidRDefault="00DA14D5" w:rsidP="00DA14D5">
      <w:pPr>
        <w:rPr>
          <w:b/>
          <w:sz w:val="24"/>
          <w:szCs w:val="24"/>
          <w:lang w:val="en-US" w:eastAsia="zh-CN"/>
        </w:rPr>
      </w:pPr>
    </w:p>
    <w:p w14:paraId="1ABED97E" w14:textId="77777777" w:rsidR="00DA14D5" w:rsidRDefault="00DA14D5" w:rsidP="00DA14D5">
      <w:pPr>
        <w:pStyle w:val="Heading1"/>
      </w:pPr>
      <w:r w:rsidRPr="00CE0424">
        <w:t>References</w:t>
      </w:r>
    </w:p>
    <w:p w14:paraId="26AA7617" w14:textId="77777777" w:rsidR="00DA14D5" w:rsidRDefault="00DA14D5" w:rsidP="00DA14D5">
      <w:pPr>
        <w:pStyle w:val="ListParagraph"/>
        <w:numPr>
          <w:ilvl w:val="0"/>
          <w:numId w:val="13"/>
        </w:numPr>
        <w:rPr>
          <w:rFonts w:ascii="Arial" w:hAnsi="Arial"/>
          <w:lang w:val="en-US" w:eastAsia="zh-CN"/>
        </w:rPr>
      </w:pPr>
      <w:r w:rsidRPr="00D752DE">
        <w:rPr>
          <w:rFonts w:ascii="Arial" w:hAnsi="Arial"/>
          <w:lang w:val="en-US" w:eastAsia="zh-CN"/>
        </w:rPr>
        <w:t>R3-205</w:t>
      </w:r>
      <w:r>
        <w:rPr>
          <w:rFonts w:ascii="Arial" w:hAnsi="Arial"/>
          <w:lang w:val="en-US" w:eastAsia="zh-CN"/>
        </w:rPr>
        <w:t xml:space="preserve">664 - </w:t>
      </w:r>
      <w:r w:rsidRPr="00D65A5D">
        <w:rPr>
          <w:rFonts w:ascii="Arial" w:hAnsi="Arial"/>
          <w:lang w:val="en-US" w:eastAsia="zh-CN"/>
        </w:rPr>
        <w:t>Summary of Offline Discussion on Coverage and Capa</w:t>
      </w:r>
      <w:r>
        <w:rPr>
          <w:rFonts w:ascii="Arial" w:hAnsi="Arial"/>
          <w:lang w:val="en-US" w:eastAsia="zh-CN"/>
        </w:rPr>
        <w:t>c</w:t>
      </w:r>
      <w:r w:rsidRPr="00D65A5D">
        <w:rPr>
          <w:rFonts w:ascii="Arial" w:hAnsi="Arial"/>
          <w:lang w:val="en-US" w:eastAsia="zh-CN"/>
        </w:rPr>
        <w:t>ity Optimization</w:t>
      </w:r>
    </w:p>
    <w:p w14:paraId="7481167C" w14:textId="77777777" w:rsidR="00DA14D5" w:rsidRDefault="00DA14D5" w:rsidP="00DA14D5">
      <w:pPr>
        <w:spacing w:after="0" w:line="240" w:lineRule="auto"/>
        <w:rPr>
          <w:b/>
          <w:sz w:val="24"/>
          <w:szCs w:val="24"/>
          <w:lang w:val="en-US" w:eastAsia="zh-CN"/>
        </w:rPr>
        <w:sectPr w:rsidR="00DA14D5" w:rsidSect="00C473A5">
          <w:footnotePr>
            <w:numRestart w:val="eachSect"/>
          </w:footnotePr>
          <w:pgSz w:w="11907" w:h="16840" w:code="9"/>
          <w:pgMar w:top="1134" w:right="1134" w:bottom="1418" w:left="1134" w:header="680" w:footer="567" w:gutter="0"/>
          <w:cols w:space="720"/>
          <w:docGrid w:linePitch="272"/>
        </w:sectPr>
      </w:pPr>
    </w:p>
    <w:p w14:paraId="174893DA" w14:textId="77777777" w:rsidR="00DA14D5" w:rsidRDefault="00DA14D5" w:rsidP="00DA14D5">
      <w:pPr>
        <w:pStyle w:val="Heading1"/>
      </w:pPr>
      <w:r>
        <w:lastRenderedPageBreak/>
        <w:t xml:space="preserve">Appendix A - Sample TP for X2AP (36.423) CCO for EN-DC </w:t>
      </w:r>
    </w:p>
    <w:p w14:paraId="565CCEF6" w14:textId="77777777" w:rsidR="00DA14D5" w:rsidRDefault="00DA14D5" w:rsidP="00DA14D5">
      <w:pPr>
        <w:spacing w:after="0"/>
        <w:rPr>
          <w:rFonts w:ascii="Arial" w:hAnsi="Arial"/>
          <w:lang w:val="en-US" w:eastAsia="zh-CN"/>
        </w:rPr>
      </w:pPr>
    </w:p>
    <w:p w14:paraId="417C991F" w14:textId="77777777" w:rsidR="00DA14D5" w:rsidRDefault="00DA14D5" w:rsidP="00DA14D5">
      <w:pPr>
        <w:spacing w:after="0"/>
        <w:rPr>
          <w:rFonts w:ascii="Arial" w:hAnsi="Arial"/>
          <w:lang w:val="en-US" w:eastAsia="zh-CN"/>
        </w:rPr>
      </w:pPr>
    </w:p>
    <w:p w14:paraId="640B075C" w14:textId="77777777" w:rsidR="00DA14D5" w:rsidRPr="00EB0B46" w:rsidRDefault="00DA14D5" w:rsidP="00DA14D5">
      <w:pPr>
        <w:spacing w:after="0"/>
        <w:rPr>
          <w:rFonts w:ascii="Arial" w:hAnsi="Arial"/>
          <w:lang w:val="en-US" w:eastAsia="zh-CN"/>
        </w:rPr>
      </w:pPr>
    </w:p>
    <w:p w14:paraId="1626511B" w14:textId="77777777" w:rsidR="00DA14D5" w:rsidRPr="00035526" w:rsidRDefault="00DA14D5" w:rsidP="00DA14D5">
      <w:pPr>
        <w:overflowPunct w:val="0"/>
        <w:autoSpaceDE w:val="0"/>
        <w:autoSpaceDN w:val="0"/>
        <w:adjustRightInd w:val="0"/>
        <w:textAlignment w:val="baseline"/>
        <w:rPr>
          <w:kern w:val="28"/>
          <w:lang w:val="en-US" w:eastAsia="zh-CN"/>
        </w:rPr>
      </w:pPr>
      <w:r w:rsidRPr="00035526">
        <w:rPr>
          <w:kern w:val="28"/>
          <w:lang w:val="en-US" w:eastAsia="zh-CN"/>
        </w:rPr>
        <w:t>/////////////////////////////////////// Change</w:t>
      </w:r>
      <w:r>
        <w:rPr>
          <w:kern w:val="28"/>
          <w:lang w:val="en-US" w:eastAsia="zh-CN"/>
        </w:rPr>
        <w:t xml:space="preserve"> Start</w:t>
      </w:r>
      <w:r w:rsidRPr="00035526">
        <w:rPr>
          <w:kern w:val="28"/>
          <w:lang w:val="en-US" w:eastAsia="zh-CN"/>
        </w:rPr>
        <w:t xml:space="preserve"> ///////////////////////////////////////////////</w:t>
      </w:r>
    </w:p>
    <w:p w14:paraId="570235E0" w14:textId="77777777" w:rsidR="00DA14D5" w:rsidRPr="00035526" w:rsidRDefault="00DA14D5" w:rsidP="00DA14D5">
      <w:pPr>
        <w:rPr>
          <w:lang w:val="en-US"/>
        </w:rPr>
      </w:pPr>
    </w:p>
    <w:p w14:paraId="0AD9ADA4" w14:textId="77777777" w:rsidR="00DA14D5" w:rsidRPr="00C37D2B" w:rsidRDefault="00DA14D5" w:rsidP="00DA14D5">
      <w:pPr>
        <w:pStyle w:val="Heading3"/>
      </w:pPr>
      <w:bookmarkStart w:id="3" w:name="_Toc20954276"/>
      <w:bookmarkStart w:id="4" w:name="_Toc29902280"/>
      <w:bookmarkStart w:id="5" w:name="_Toc29906284"/>
      <w:bookmarkStart w:id="6" w:name="_Toc36550274"/>
      <w:bookmarkStart w:id="7" w:name="_Toc45104002"/>
      <w:bookmarkStart w:id="8" w:name="_Toc45227498"/>
      <w:bookmarkStart w:id="9" w:name="_Toc45891312"/>
      <w:r w:rsidRPr="00C37D2B">
        <w:t>8.7.2</w:t>
      </w:r>
      <w:r w:rsidRPr="00C37D2B">
        <w:tab/>
        <w:t>EN-DC Configuration Update</w:t>
      </w:r>
      <w:bookmarkEnd w:id="3"/>
      <w:bookmarkEnd w:id="4"/>
      <w:bookmarkEnd w:id="5"/>
      <w:bookmarkEnd w:id="6"/>
      <w:bookmarkEnd w:id="7"/>
      <w:bookmarkEnd w:id="8"/>
      <w:bookmarkEnd w:id="9"/>
    </w:p>
    <w:p w14:paraId="5BE72932" w14:textId="77777777" w:rsidR="00DA14D5" w:rsidRPr="00C37D2B" w:rsidRDefault="00DA14D5" w:rsidP="00DA14D5">
      <w:pPr>
        <w:pStyle w:val="Heading4"/>
      </w:pPr>
      <w:bookmarkStart w:id="10" w:name="_Toc20954277"/>
      <w:bookmarkStart w:id="11" w:name="_Toc29902281"/>
      <w:bookmarkStart w:id="12" w:name="_Toc29906285"/>
      <w:bookmarkStart w:id="13" w:name="_Toc36550275"/>
      <w:bookmarkStart w:id="14" w:name="_Toc45104003"/>
      <w:bookmarkStart w:id="15" w:name="_Toc45227499"/>
      <w:bookmarkStart w:id="16" w:name="_Toc45891313"/>
      <w:r w:rsidRPr="00C37D2B">
        <w:t>8.7.2.1</w:t>
      </w:r>
      <w:r w:rsidRPr="00C37D2B">
        <w:tab/>
        <w:t>General</w:t>
      </w:r>
      <w:bookmarkEnd w:id="10"/>
      <w:bookmarkEnd w:id="11"/>
      <w:bookmarkEnd w:id="12"/>
      <w:bookmarkEnd w:id="13"/>
      <w:bookmarkEnd w:id="14"/>
      <w:bookmarkEnd w:id="15"/>
      <w:bookmarkEnd w:id="16"/>
    </w:p>
    <w:p w14:paraId="4E243AFB"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The purpose of the EN-DC Configuration Update procedure is to update application level configuration data needed for eNB and en-gNB to interoperate correctly over the X2 interface. </w:t>
      </w:r>
    </w:p>
    <w:p w14:paraId="5EF78486" w14:textId="77777777" w:rsidR="00DA14D5" w:rsidRPr="009156C4" w:rsidRDefault="00DA14D5" w:rsidP="00DA14D5">
      <w:pPr>
        <w:pStyle w:val="NO"/>
        <w:rPr>
          <w:rFonts w:ascii="Times New Roman" w:hAnsi="Times New Roman" w:cs="Times New Roman"/>
          <w:sz w:val="20"/>
          <w:szCs w:val="20"/>
          <w:lang w:val="en-US"/>
        </w:rPr>
      </w:pPr>
      <w:r w:rsidRPr="009156C4">
        <w:rPr>
          <w:rFonts w:ascii="Times New Roman" w:eastAsia="Yu Mincho" w:hAnsi="Times New Roman" w:cs="Times New Roman"/>
          <w:sz w:val="20"/>
          <w:szCs w:val="20"/>
          <w:lang w:val="en-US" w:eastAsia="zh-CN"/>
        </w:rPr>
        <w:t>NOTE:</w:t>
      </w:r>
      <w:r w:rsidRPr="009156C4">
        <w:rPr>
          <w:rFonts w:ascii="Times New Roman" w:eastAsia="Yu Mincho" w:hAnsi="Times New Roman" w:cs="Times New Roman"/>
          <w:sz w:val="20"/>
          <w:szCs w:val="20"/>
          <w:lang w:val="en-US" w:eastAsia="zh-CN"/>
        </w:rPr>
        <w:tab/>
        <w:t xml:space="preserve">Update of application level configuration data also applies between eNB and en-gNB in case the SN (i.e. the en-gNB) does not broadcast system information </w:t>
      </w:r>
      <w:r w:rsidRPr="009156C4">
        <w:rPr>
          <w:rFonts w:ascii="Times New Roman" w:hAnsi="Times New Roman" w:cs="Times New Roman"/>
          <w:sz w:val="20"/>
          <w:szCs w:val="20"/>
          <w:lang w:val="en-US"/>
        </w:rPr>
        <w:t>other than for radio frame timing and SFN</w:t>
      </w:r>
      <w:r w:rsidRPr="009156C4">
        <w:rPr>
          <w:rFonts w:ascii="Times New Roman" w:eastAsia="Yu Mincho" w:hAnsi="Times New Roman" w:cs="Times New Roman"/>
          <w:sz w:val="20"/>
          <w:szCs w:val="20"/>
          <w:lang w:val="en-US" w:eastAsia="zh-CN"/>
        </w:rPr>
        <w:t>, as specified in the TS 37.340 [32]. How to use this information when this option is used is not explicitly specified</w:t>
      </w:r>
      <w:r w:rsidRPr="009156C4">
        <w:rPr>
          <w:rFonts w:ascii="Times New Roman" w:eastAsia="Yu Mincho" w:hAnsi="Times New Roman" w:cs="Times New Roman"/>
          <w:sz w:val="20"/>
          <w:szCs w:val="20"/>
          <w:lang w:val="en-US"/>
        </w:rPr>
        <w:t>.</w:t>
      </w:r>
    </w:p>
    <w:p w14:paraId="58A4049C"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The procedure uses </w:t>
      </w:r>
      <w:r w:rsidRPr="009156C4">
        <w:rPr>
          <w:rFonts w:ascii="Times New Roman" w:hAnsi="Times New Roman" w:cs="Times New Roman"/>
          <w:sz w:val="20"/>
          <w:szCs w:val="20"/>
          <w:lang w:val="en-US" w:eastAsia="zh-CN"/>
        </w:rPr>
        <w:t>non UE-associated signalling</w:t>
      </w:r>
      <w:r w:rsidRPr="009156C4">
        <w:rPr>
          <w:rFonts w:ascii="Times New Roman" w:hAnsi="Times New Roman" w:cs="Times New Roman"/>
          <w:sz w:val="20"/>
          <w:szCs w:val="20"/>
          <w:lang w:val="en-US"/>
        </w:rPr>
        <w:t>.</w:t>
      </w:r>
    </w:p>
    <w:p w14:paraId="2751BF26" w14:textId="77777777" w:rsidR="00DA14D5" w:rsidRPr="00C37D2B" w:rsidRDefault="00DA14D5" w:rsidP="00DA14D5">
      <w:pPr>
        <w:pStyle w:val="Heading4"/>
      </w:pPr>
      <w:bookmarkStart w:id="17" w:name="_Toc20954278"/>
      <w:bookmarkStart w:id="18" w:name="_Toc29902282"/>
      <w:bookmarkStart w:id="19" w:name="_Toc29906286"/>
      <w:bookmarkStart w:id="20" w:name="_Toc36550276"/>
      <w:bookmarkStart w:id="21" w:name="_Toc45104004"/>
      <w:bookmarkStart w:id="22" w:name="_Toc45227500"/>
      <w:bookmarkStart w:id="23" w:name="_Toc45891314"/>
      <w:r w:rsidRPr="00C37D2B">
        <w:t>8.7.2.2</w:t>
      </w:r>
      <w:r w:rsidRPr="00C37D2B">
        <w:tab/>
        <w:t>Successful Operation</w:t>
      </w:r>
      <w:bookmarkEnd w:id="17"/>
      <w:bookmarkEnd w:id="18"/>
      <w:bookmarkEnd w:id="19"/>
      <w:bookmarkEnd w:id="20"/>
      <w:bookmarkEnd w:id="21"/>
      <w:bookmarkEnd w:id="22"/>
      <w:bookmarkEnd w:id="23"/>
    </w:p>
    <w:bookmarkStart w:id="24" w:name="_MON_1599544244"/>
    <w:bookmarkEnd w:id="24"/>
    <w:p w14:paraId="061ECC8E" w14:textId="77777777" w:rsidR="00DA14D5" w:rsidRPr="00C37D2B" w:rsidRDefault="00DA14D5" w:rsidP="00DA14D5">
      <w:pPr>
        <w:pStyle w:val="TH"/>
      </w:pPr>
      <w:r w:rsidRPr="00C37D2B">
        <w:object w:dxaOrig="5673" w:dyaOrig="2355" w14:anchorId="4D6E6A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283.9pt;height:117.5pt" o:ole="">
            <v:imagedata r:id="rId13" o:title=""/>
          </v:shape>
          <o:OLEObject Type="Embed" ProgID="Word.Picture.8" ShapeID="_x0000_i1097" DrawAspect="Content" ObjectID="_1664909672" r:id="rId14"/>
        </w:object>
      </w:r>
    </w:p>
    <w:p w14:paraId="669A1C74" w14:textId="77777777" w:rsidR="00DA14D5" w:rsidRPr="00C37D2B" w:rsidRDefault="00DA14D5" w:rsidP="00DA14D5">
      <w:pPr>
        <w:pStyle w:val="TF"/>
      </w:pPr>
      <w:r w:rsidRPr="00C37D2B">
        <w:t>Figure 8.7.2.2-1: eNB Initiated EN-DC Configuration Update, successful operation</w:t>
      </w:r>
    </w:p>
    <w:bookmarkStart w:id="25" w:name="_MON_1599544270"/>
    <w:bookmarkEnd w:id="25"/>
    <w:p w14:paraId="4142892C" w14:textId="77777777" w:rsidR="00DA14D5" w:rsidRPr="00C37D2B" w:rsidRDefault="00DA14D5" w:rsidP="00DA14D5">
      <w:pPr>
        <w:pStyle w:val="TH"/>
      </w:pPr>
      <w:r w:rsidRPr="00C37D2B">
        <w:object w:dxaOrig="5673" w:dyaOrig="2355" w14:anchorId="1FED18B8">
          <v:shape id="_x0000_i1098" type="#_x0000_t75" style="width:283.9pt;height:117.5pt" o:ole="">
            <v:imagedata r:id="rId15" o:title=""/>
          </v:shape>
          <o:OLEObject Type="Embed" ProgID="Word.Picture.8" ShapeID="_x0000_i1098" DrawAspect="Content" ObjectID="_1664909673" r:id="rId16"/>
        </w:object>
      </w:r>
    </w:p>
    <w:p w14:paraId="30954091" w14:textId="77777777" w:rsidR="00DA14D5" w:rsidRPr="00C37D2B" w:rsidRDefault="00DA14D5" w:rsidP="00DA14D5">
      <w:pPr>
        <w:pStyle w:val="TF"/>
      </w:pPr>
      <w:r w:rsidRPr="00C37D2B">
        <w:t>Figure 8.7.2.2-2: en-gNB Initiated EN-DC Configuration Update, successful operation</w:t>
      </w:r>
    </w:p>
    <w:p w14:paraId="68DABD82"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case of network sharing with multiple cell ID broadcast with shared X2-C signalling transport, as specified in TS 36.300 [15], the EN-DC CONFIGURATION UPDATE message and the EN-DC CONFIGURATION UPDATE ACKNOWLEDGE message shall include the </w:t>
      </w:r>
      <w:r w:rsidRPr="009156C4">
        <w:rPr>
          <w:rFonts w:ascii="Times New Roman" w:hAnsi="Times New Roman" w:cs="Times New Roman"/>
          <w:i/>
          <w:sz w:val="20"/>
          <w:szCs w:val="20"/>
          <w:lang w:val="en-US"/>
        </w:rPr>
        <w:t>Interface Instance Indication</w:t>
      </w:r>
      <w:r w:rsidRPr="009156C4">
        <w:rPr>
          <w:rFonts w:ascii="Times New Roman" w:hAnsi="Times New Roman" w:cs="Times New Roman"/>
          <w:sz w:val="20"/>
          <w:szCs w:val="20"/>
          <w:lang w:val="en-US"/>
        </w:rPr>
        <w:t xml:space="preserve"> IE to identify the corresponding interface instance.</w:t>
      </w:r>
    </w:p>
    <w:p w14:paraId="2AA52554"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b/>
          <w:sz w:val="20"/>
          <w:szCs w:val="20"/>
          <w:lang w:val="en-US" w:eastAsia="zh-CN"/>
        </w:rPr>
        <w:t>eNB initiated EN-DC Configuration Update:</w:t>
      </w:r>
    </w:p>
    <w:p w14:paraId="1C95E015"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lastRenderedPageBreak/>
        <w:t>An eNB initiates the procedure by sending an EN-DC CONFIGURATION UPDATE message to a peer en-gNB.</w:t>
      </w:r>
    </w:p>
    <w:p w14:paraId="3CC253EE"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After successful update of requested information, en-gNB shall reply with the EN-DC CONFIGURATION UPDATE ACKNOWLEDGE message to inform the initiating eNB that the requested update of application data was performed successfully.</w:t>
      </w:r>
    </w:p>
    <w:p w14:paraId="061AA430" w14:textId="77777777" w:rsidR="00DA14D5" w:rsidRPr="009156C4" w:rsidRDefault="00DA14D5" w:rsidP="00DA14D5">
      <w:pPr>
        <w:rPr>
          <w:rFonts w:ascii="Times New Roman" w:hAnsi="Times New Roman" w:cs="Times New Roman"/>
          <w:sz w:val="20"/>
          <w:szCs w:val="20"/>
          <w:lang w:val="en-US"/>
        </w:rPr>
      </w:pP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sz w:val="20"/>
          <w:szCs w:val="20"/>
          <w:lang w:val="en-US"/>
        </w:rPr>
        <w:t xml:space="preserve">Cell Assistance Information </w:t>
      </w:r>
      <w:r w:rsidRPr="009156C4">
        <w:rPr>
          <w:rFonts w:ascii="Times New Roman" w:eastAsia="MS Mincho" w:hAnsi="Times New Roman" w:cs="Times New Roman"/>
          <w:sz w:val="20"/>
          <w:szCs w:val="20"/>
          <w:lang w:val="en-US"/>
        </w:rPr>
        <w:t xml:space="preserve">IE is present, the en-gNB shall, if supported, use it to generate the </w:t>
      </w:r>
      <w:r w:rsidRPr="009156C4">
        <w:rPr>
          <w:rFonts w:ascii="Times New Roman" w:eastAsia="MS Mincho" w:hAnsi="Times New Roman" w:cs="Times New Roman"/>
          <w:i/>
          <w:sz w:val="20"/>
          <w:szCs w:val="20"/>
          <w:lang w:val="en-US"/>
        </w:rPr>
        <w:t>List of Served NR Cells</w:t>
      </w:r>
      <w:r w:rsidRPr="009156C4">
        <w:rPr>
          <w:rFonts w:ascii="Times New Roman" w:eastAsia="MS Mincho" w:hAnsi="Times New Roman" w:cs="Times New Roman"/>
          <w:sz w:val="20"/>
          <w:szCs w:val="20"/>
          <w:lang w:val="en-US"/>
        </w:rPr>
        <w:t xml:space="preserve"> IE and include the list in the </w:t>
      </w:r>
      <w:r w:rsidRPr="009156C4">
        <w:rPr>
          <w:rFonts w:ascii="Times New Roman" w:hAnsi="Times New Roman" w:cs="Times New Roman"/>
          <w:sz w:val="20"/>
          <w:szCs w:val="20"/>
          <w:lang w:val="en-US"/>
        </w:rPr>
        <w:t>EN-DC CONFIGURATION UPDATE ACKNOWLEDGE message.</w:t>
      </w:r>
    </w:p>
    <w:p w14:paraId="471966EE"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If the EN-DC CONFIGURATION UPDATE REQUEST message contains the Protected E-UTRA Resource Indication IE, the receiving en-gNB should take this into account for cell-level resource coordination with the eNB. The en-gNB shall consider the received Protected E-UTRA Resource Indication IE content valid until reception of a new update of the IE for the same eNB. The protected resource pattern indicated in the Protected E-UTRA Resource Indication IE is not valid in subframes indicated by the Reserved Subframes IE, as well as in the non-control region of the MBSFN subframes i.e. it is valid only in the control region therein. The size of the control region of MBSFN subframes is indicated in the Protected E-UTRA Resource Indication IE.</w:t>
      </w:r>
    </w:p>
    <w:p w14:paraId="348E99B8"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The eNB may initiate a further EN-DC Configuration Update procedure only after a previous EN-DC Configuration Update procedure has been completed.</w:t>
      </w:r>
    </w:p>
    <w:p w14:paraId="5DABF8D7" w14:textId="77777777" w:rsidR="00DA14D5" w:rsidRPr="009156C4" w:rsidRDefault="00DA14D5" w:rsidP="00DA14D5">
      <w:pPr>
        <w:rPr>
          <w:rFonts w:ascii="Times New Roman" w:hAnsi="Times New Roman" w:cs="Times New Roman"/>
          <w:bCs/>
          <w:sz w:val="20"/>
          <w:szCs w:val="20"/>
          <w:lang w:val="en-US" w:eastAsia="zh-CN"/>
        </w:rPr>
      </w:pPr>
      <w:r w:rsidRPr="009156C4">
        <w:rPr>
          <w:rFonts w:ascii="Times New Roman" w:hAnsi="Times New Roman" w:cs="Times New Roman"/>
          <w:sz w:val="20"/>
          <w:szCs w:val="20"/>
          <w:lang w:val="en-US"/>
        </w:rPr>
        <w:t xml:space="preserve">If Supplementary Uplink is configured at the en-gNB, the en-gNB shall include in the EN-DC CONFIGURATION UPDATE ACKNOWLEDGE message the </w:t>
      </w:r>
      <w:r w:rsidRPr="009156C4">
        <w:rPr>
          <w:rFonts w:ascii="Times New Roman" w:hAnsi="Times New Roman" w:cs="Times New Roman"/>
          <w:i/>
          <w:sz w:val="20"/>
          <w:szCs w:val="20"/>
          <w:lang w:val="en-US"/>
        </w:rPr>
        <w:t>SUL Information</w:t>
      </w:r>
      <w:r w:rsidRPr="009156C4">
        <w:rPr>
          <w:rFonts w:ascii="Times New Roman" w:hAnsi="Times New Roman" w:cs="Times New Roman"/>
          <w:sz w:val="20"/>
          <w:szCs w:val="20"/>
          <w:lang w:val="en-US"/>
        </w:rPr>
        <w:t xml:space="preserve"> IE and the </w:t>
      </w:r>
      <w:r w:rsidRPr="009156C4">
        <w:rPr>
          <w:rFonts w:ascii="Times New Roman" w:hAnsi="Times New Roman" w:cs="Times New Roman"/>
          <w:bCs/>
          <w:i/>
          <w:sz w:val="20"/>
          <w:szCs w:val="20"/>
          <w:lang w:val="en-US" w:eastAsia="ja-JP"/>
        </w:rPr>
        <w:t>Supported SUL band List</w:t>
      </w:r>
      <w:r w:rsidRPr="009156C4">
        <w:rPr>
          <w:rFonts w:ascii="Times New Roman" w:hAnsi="Times New Roman" w:cs="Times New Roman"/>
          <w:sz w:val="20"/>
          <w:szCs w:val="20"/>
          <w:lang w:val="en-US"/>
        </w:rPr>
        <w:t xml:space="preserve"> IE for each cell added in the </w:t>
      </w:r>
      <w:r w:rsidRPr="009156C4">
        <w:rPr>
          <w:rFonts w:ascii="Times New Roman" w:hAnsi="Times New Roman" w:cs="Times New Roman"/>
          <w:bCs/>
          <w:sz w:val="20"/>
          <w:szCs w:val="20"/>
          <w:lang w:val="en-US" w:eastAsia="zh-CN"/>
        </w:rPr>
        <w:t>Served NR Cells To Add</w:t>
      </w:r>
      <w:r w:rsidRPr="009156C4">
        <w:rPr>
          <w:rFonts w:ascii="Times New Roman" w:hAnsi="Times New Roman" w:cs="Times New Roman"/>
          <w:sz w:val="20"/>
          <w:szCs w:val="20"/>
          <w:lang w:val="en-US"/>
        </w:rPr>
        <w:t xml:space="preserve"> IE and in the </w:t>
      </w:r>
      <w:r w:rsidRPr="009156C4">
        <w:rPr>
          <w:rFonts w:ascii="Times New Roman" w:hAnsi="Times New Roman" w:cs="Times New Roman"/>
          <w:bCs/>
          <w:sz w:val="20"/>
          <w:szCs w:val="20"/>
          <w:lang w:val="en-US" w:eastAsia="zh-CN"/>
        </w:rPr>
        <w:t>Served NR Cells To Modify IE.</w:t>
      </w:r>
    </w:p>
    <w:p w14:paraId="29763782" w14:textId="77777777" w:rsidR="00DA14D5" w:rsidRPr="009156C4" w:rsidRDefault="00DA14D5" w:rsidP="00DA14D5">
      <w:pPr>
        <w:rPr>
          <w:rFonts w:ascii="Times New Roman" w:hAnsi="Times New Roman" w:cs="Times New Roman"/>
          <w:sz w:val="20"/>
          <w:szCs w:val="20"/>
          <w:lang w:val="en-US" w:eastAsia="zh-CN"/>
        </w:rPr>
      </w:pPr>
      <w:r w:rsidRPr="009156C4">
        <w:rPr>
          <w:rFonts w:ascii="Times New Roman" w:hAnsi="Times New Roman" w:cs="Times New Roman"/>
          <w:snapToGrid w:val="0"/>
          <w:sz w:val="20"/>
          <w:szCs w:val="20"/>
          <w:lang w:val="en-US"/>
        </w:rPr>
        <w:t xml:space="preserve">If the </w:t>
      </w:r>
      <w:r w:rsidRPr="009156C4">
        <w:rPr>
          <w:rFonts w:ascii="Times New Roman" w:hAnsi="Times New Roman" w:cs="Times New Roman"/>
          <w:sz w:val="20"/>
          <w:szCs w:val="20"/>
          <w:lang w:val="en-US"/>
        </w:rPr>
        <w:t xml:space="preserve">EN-DC CONFIGURATION UPDATE </w:t>
      </w:r>
      <w:r w:rsidRPr="009156C4">
        <w:rPr>
          <w:rFonts w:ascii="Times New Roman" w:hAnsi="Times New Roman" w:cs="Times New Roman"/>
          <w:snapToGrid w:val="0"/>
          <w:sz w:val="20"/>
          <w:szCs w:val="20"/>
          <w:lang w:val="en-US"/>
        </w:rPr>
        <w:t xml:space="preserve">message contains the </w:t>
      </w:r>
      <w:r w:rsidRPr="009156C4">
        <w:rPr>
          <w:rFonts w:ascii="Times New Roman" w:hAnsi="Times New Roman" w:cs="Times New Roman"/>
          <w:i/>
          <w:sz w:val="20"/>
          <w:szCs w:val="20"/>
          <w:lang w:val="en-US" w:eastAsia="zh-CN"/>
        </w:rPr>
        <w:t xml:space="preserve">TNL </w:t>
      </w:r>
      <w:r w:rsidRPr="009156C4">
        <w:rPr>
          <w:rFonts w:ascii="Times New Roman" w:hAnsi="Times New Roman" w:cs="Times New Roman"/>
          <w:i/>
          <w:sz w:val="20"/>
          <w:szCs w:val="20"/>
          <w:lang w:val="en-US" w:eastAsia="ja-JP"/>
        </w:rPr>
        <w:t>Transport Layer Address</w:t>
      </w:r>
      <w:r w:rsidRPr="009156C4">
        <w:rPr>
          <w:rFonts w:ascii="Times New Roman" w:hAnsi="Times New Roman" w:cs="Times New Roman"/>
          <w:i/>
          <w:sz w:val="20"/>
          <w:szCs w:val="20"/>
          <w:lang w:val="en-US" w:eastAsia="zh-CN"/>
        </w:rPr>
        <w:t xml:space="preserve"> info </w:t>
      </w:r>
      <w:r w:rsidRPr="009156C4">
        <w:rPr>
          <w:rFonts w:ascii="Times New Roman" w:hAnsi="Times New Roman" w:cs="Times New Roman"/>
          <w:sz w:val="20"/>
          <w:szCs w:val="20"/>
          <w:lang w:val="en-US"/>
        </w:rPr>
        <w:t>IE</w:t>
      </w:r>
      <w:r w:rsidRPr="009156C4">
        <w:rPr>
          <w:rFonts w:ascii="Times New Roman" w:hAnsi="Times New Roman" w:cs="Times New Roman"/>
          <w:snapToGrid w:val="0"/>
          <w:sz w:val="20"/>
          <w:szCs w:val="20"/>
          <w:lang w:val="en-US"/>
        </w:rPr>
        <w:t xml:space="preserve">, the receiving en-gNB </w:t>
      </w:r>
      <w:r w:rsidRPr="009156C4">
        <w:rPr>
          <w:rFonts w:ascii="Times New Roman" w:hAnsi="Times New Roman" w:cs="Times New Roman"/>
          <w:sz w:val="20"/>
          <w:szCs w:val="20"/>
          <w:lang w:val="en-US" w:eastAsia="zh-CN"/>
        </w:rPr>
        <w:t>shall, if supported,</w:t>
      </w:r>
      <w:r w:rsidRPr="009156C4">
        <w:rPr>
          <w:rFonts w:ascii="Times New Roman" w:hAnsi="Times New Roman" w:cs="Times New Roman"/>
          <w:sz w:val="20"/>
          <w:szCs w:val="20"/>
          <w:lang w:val="en-US"/>
        </w:rPr>
        <w:t xml:space="preserve"> take this into account for</w:t>
      </w:r>
      <w:r w:rsidRPr="009156C4">
        <w:rPr>
          <w:rFonts w:ascii="Times New Roman" w:hAnsi="Times New Roman" w:cs="Times New Roman"/>
          <w:sz w:val="20"/>
          <w:szCs w:val="20"/>
          <w:lang w:val="en-US" w:eastAsia="zh-CN"/>
        </w:rPr>
        <w:t xml:space="preserve"> IPSEC tunnel establishment.</w:t>
      </w:r>
    </w:p>
    <w:p w14:paraId="373C432E"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napToGrid w:val="0"/>
          <w:sz w:val="20"/>
          <w:szCs w:val="20"/>
          <w:lang w:val="en-US"/>
        </w:rPr>
        <w:t xml:space="preserve">If the </w:t>
      </w:r>
      <w:r w:rsidRPr="009156C4">
        <w:rPr>
          <w:rFonts w:ascii="Times New Roman" w:hAnsi="Times New Roman" w:cs="Times New Roman"/>
          <w:sz w:val="20"/>
          <w:szCs w:val="20"/>
          <w:lang w:val="en-US"/>
        </w:rPr>
        <w:t>EN-DC CONFIGURATION UPDATE ACKNOWLEDGE</w:t>
      </w:r>
      <w:r w:rsidRPr="009156C4">
        <w:rPr>
          <w:rFonts w:ascii="Times New Roman" w:hAnsi="Times New Roman" w:cs="Times New Roman"/>
          <w:snapToGrid w:val="0"/>
          <w:sz w:val="20"/>
          <w:szCs w:val="20"/>
          <w:lang w:val="en-US" w:eastAsia="zh-CN"/>
        </w:rPr>
        <w:t xml:space="preserve"> </w:t>
      </w:r>
      <w:r w:rsidRPr="009156C4">
        <w:rPr>
          <w:rFonts w:ascii="Times New Roman" w:hAnsi="Times New Roman" w:cs="Times New Roman"/>
          <w:snapToGrid w:val="0"/>
          <w:sz w:val="20"/>
          <w:szCs w:val="20"/>
          <w:lang w:val="en-US"/>
        </w:rPr>
        <w:t xml:space="preserve">message contains the </w:t>
      </w:r>
      <w:r w:rsidRPr="009156C4">
        <w:rPr>
          <w:rFonts w:ascii="Times New Roman" w:hAnsi="Times New Roman" w:cs="Times New Roman"/>
          <w:i/>
          <w:sz w:val="20"/>
          <w:szCs w:val="20"/>
          <w:lang w:val="en-US" w:eastAsia="zh-CN"/>
        </w:rPr>
        <w:t xml:space="preserve">TNL </w:t>
      </w:r>
      <w:r w:rsidRPr="009156C4">
        <w:rPr>
          <w:rFonts w:ascii="Times New Roman" w:hAnsi="Times New Roman" w:cs="Times New Roman"/>
          <w:i/>
          <w:sz w:val="20"/>
          <w:szCs w:val="20"/>
          <w:lang w:val="en-US" w:eastAsia="ja-JP"/>
        </w:rPr>
        <w:t>Transport Layer Address</w:t>
      </w:r>
      <w:r w:rsidRPr="009156C4">
        <w:rPr>
          <w:rFonts w:ascii="Times New Roman" w:hAnsi="Times New Roman" w:cs="Times New Roman"/>
          <w:i/>
          <w:sz w:val="20"/>
          <w:szCs w:val="20"/>
          <w:lang w:val="en-US" w:eastAsia="zh-CN"/>
        </w:rPr>
        <w:t xml:space="preserve"> info </w:t>
      </w:r>
      <w:r w:rsidRPr="009156C4">
        <w:rPr>
          <w:rFonts w:ascii="Times New Roman" w:hAnsi="Times New Roman" w:cs="Times New Roman"/>
          <w:sz w:val="20"/>
          <w:szCs w:val="20"/>
          <w:lang w:val="en-US"/>
        </w:rPr>
        <w:t>IE</w:t>
      </w:r>
      <w:r w:rsidRPr="009156C4">
        <w:rPr>
          <w:rFonts w:ascii="Times New Roman" w:hAnsi="Times New Roman" w:cs="Times New Roman"/>
          <w:snapToGrid w:val="0"/>
          <w:sz w:val="20"/>
          <w:szCs w:val="20"/>
          <w:lang w:val="en-US"/>
        </w:rPr>
        <w:t>, the receiving e</w:t>
      </w:r>
      <w:r w:rsidRPr="009156C4">
        <w:rPr>
          <w:rFonts w:ascii="Times New Roman" w:hAnsi="Times New Roman" w:cs="Times New Roman"/>
          <w:snapToGrid w:val="0"/>
          <w:sz w:val="20"/>
          <w:szCs w:val="20"/>
          <w:lang w:val="en-US" w:eastAsia="zh-CN"/>
        </w:rPr>
        <w:t>NB</w:t>
      </w:r>
      <w:r w:rsidRPr="009156C4">
        <w:rPr>
          <w:rFonts w:ascii="Times New Roman" w:hAnsi="Times New Roman" w:cs="Times New Roman"/>
          <w:snapToGrid w:val="0"/>
          <w:sz w:val="20"/>
          <w:szCs w:val="20"/>
          <w:lang w:val="en-US"/>
        </w:rPr>
        <w:t xml:space="preserve"> </w:t>
      </w:r>
      <w:r w:rsidRPr="009156C4">
        <w:rPr>
          <w:rFonts w:ascii="Times New Roman" w:hAnsi="Times New Roman" w:cs="Times New Roman"/>
          <w:sz w:val="20"/>
          <w:szCs w:val="20"/>
          <w:lang w:val="en-US" w:eastAsia="zh-CN"/>
        </w:rPr>
        <w:t>shall, if supported,</w:t>
      </w:r>
      <w:r w:rsidRPr="009156C4">
        <w:rPr>
          <w:rFonts w:ascii="Times New Roman" w:hAnsi="Times New Roman" w:cs="Times New Roman"/>
          <w:sz w:val="20"/>
          <w:szCs w:val="20"/>
          <w:lang w:val="en-US"/>
        </w:rPr>
        <w:t xml:space="preserve">  take this into account for</w:t>
      </w:r>
      <w:r w:rsidRPr="009156C4">
        <w:rPr>
          <w:rFonts w:ascii="Times New Roman" w:hAnsi="Times New Roman" w:cs="Times New Roman"/>
          <w:sz w:val="20"/>
          <w:szCs w:val="20"/>
          <w:lang w:val="en-US" w:eastAsia="zh-CN"/>
        </w:rPr>
        <w:t xml:space="preserve"> IPSEC tunnel establishment.</w:t>
      </w:r>
    </w:p>
    <w:p w14:paraId="1DEA0418"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the </w:t>
      </w:r>
      <w:r w:rsidRPr="009156C4">
        <w:rPr>
          <w:rFonts w:ascii="Times New Roman" w:hAnsi="Times New Roman" w:cs="Times New Roman"/>
          <w:i/>
          <w:iCs/>
          <w:sz w:val="20"/>
          <w:szCs w:val="20"/>
          <w:lang w:val="en-US"/>
        </w:rPr>
        <w:t>NR Cell PRACH Configuration</w:t>
      </w:r>
      <w:r w:rsidRPr="009156C4">
        <w:rPr>
          <w:rFonts w:ascii="Times New Roman" w:hAnsi="Times New Roman" w:cs="Times New Roman"/>
          <w:sz w:val="20"/>
          <w:szCs w:val="20"/>
          <w:lang w:val="en-US"/>
        </w:rPr>
        <w:t xml:space="preserve"> IE is included in the </w:t>
      </w:r>
      <w:r w:rsidRPr="009156C4">
        <w:rPr>
          <w:rFonts w:ascii="Times New Roman" w:hAnsi="Times New Roman" w:cs="Times New Roman"/>
          <w:i/>
          <w:iCs/>
          <w:sz w:val="20"/>
          <w:szCs w:val="20"/>
          <w:lang w:val="en-US"/>
        </w:rPr>
        <w:t>Served NR Cell Information</w:t>
      </w:r>
      <w:r w:rsidRPr="009156C4">
        <w:rPr>
          <w:rFonts w:ascii="Times New Roman" w:hAnsi="Times New Roman" w:cs="Times New Roman"/>
          <w:sz w:val="20"/>
          <w:szCs w:val="20"/>
          <w:lang w:val="en-US"/>
        </w:rPr>
        <w:t xml:space="preserve"> IE contained in the EN-DC CONFIGURATION UPDATE ACKNOWLEDGE message, the eNB may update the information.</w:t>
      </w:r>
    </w:p>
    <w:p w14:paraId="35ABD207" w14:textId="77777777" w:rsidR="00DA14D5" w:rsidRDefault="00DA14D5" w:rsidP="00DA14D5">
      <w:pPr>
        <w:rPr>
          <w:ins w:id="26" w:author="Author"/>
          <w:rFonts w:ascii="Times New Roman" w:hAnsi="Times New Roman" w:cs="Times New Roman"/>
          <w:sz w:val="20"/>
          <w:szCs w:val="20"/>
          <w:lang w:val="en-US"/>
        </w:rPr>
      </w:pPr>
      <w:r w:rsidRPr="009156C4">
        <w:rPr>
          <w:rFonts w:ascii="Times New Roman" w:hAnsi="Times New Roman" w:cs="Times New Roman"/>
          <w:sz w:val="20"/>
          <w:szCs w:val="20"/>
          <w:lang w:val="en-US"/>
        </w:rPr>
        <w:t>If the C</w:t>
      </w:r>
      <w:r w:rsidRPr="009156C4">
        <w:rPr>
          <w:rFonts w:ascii="Times New Roman" w:hAnsi="Times New Roman" w:cs="Times New Roman"/>
          <w:i/>
          <w:sz w:val="20"/>
          <w:szCs w:val="20"/>
          <w:lang w:val="en-US"/>
        </w:rPr>
        <w:t>SI-RS Transmision Indication</w:t>
      </w:r>
      <w:r w:rsidRPr="009156C4">
        <w:rPr>
          <w:rFonts w:ascii="Times New Roman" w:hAnsi="Times New Roman" w:cs="Times New Roman"/>
          <w:sz w:val="20"/>
          <w:szCs w:val="20"/>
          <w:lang w:val="en-US"/>
        </w:rPr>
        <w:t xml:space="preserve"> IE is contained in the EN-DC CONFIGURATION UPDATE message, en-gNB may use this information for neighbour NR cell’s CSI-RS measurement.</w:t>
      </w:r>
    </w:p>
    <w:p w14:paraId="1BA5310F" w14:textId="77777777" w:rsidR="00DA14D5" w:rsidRPr="009156C4" w:rsidRDefault="00DA14D5" w:rsidP="00DA14D5">
      <w:pPr>
        <w:rPr>
          <w:ins w:id="27" w:author="Author"/>
          <w:rFonts w:ascii="Times New Roman" w:eastAsia="MS Mincho" w:hAnsi="Times New Roman" w:cs="Times New Roman"/>
          <w:sz w:val="20"/>
          <w:szCs w:val="20"/>
          <w:lang w:val="en-US"/>
        </w:rPr>
      </w:pPr>
      <w:ins w:id="28"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Coverage Modification List</w:t>
        </w:r>
        <w:r w:rsidRPr="009156C4">
          <w:rPr>
            <w:rFonts w:ascii="Times New Roman" w:eastAsia="MS Mincho" w:hAnsi="Times New Roman" w:cs="Times New Roman"/>
            <w:sz w:val="20"/>
            <w:szCs w:val="20"/>
            <w:lang w:val="en-US"/>
          </w:rPr>
          <w:t xml:space="preserve"> IE is present, </w:t>
        </w:r>
        <w:r w:rsidRPr="009156C4">
          <w:rPr>
            <w:rFonts w:ascii="Times New Roman" w:hAnsi="Times New Roman" w:cs="Times New Roman"/>
            <w:sz w:val="20"/>
            <w:szCs w:val="20"/>
            <w:lang w:val="en-US"/>
          </w:rPr>
          <w:t>en-gNB</w:t>
        </w:r>
        <w:r w:rsidRPr="009156C4">
          <w:rPr>
            <w:rFonts w:ascii="Times New Roman" w:eastAsia="MS Mincho" w:hAnsi="Times New Roman" w:cs="Times New Roman"/>
            <w:sz w:val="20"/>
            <w:szCs w:val="20"/>
            <w:lang w:val="en-US"/>
          </w:rPr>
          <w:t xml:space="preserve"> may use the information in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Cell Coverage State</w:t>
        </w:r>
        <w:r w:rsidRPr="009156C4">
          <w:rPr>
            <w:rFonts w:ascii="Times New Roman" w:eastAsia="MS Mincho" w:hAnsi="Times New Roman" w:cs="Times New Roman"/>
            <w:sz w:val="20"/>
            <w:szCs w:val="20"/>
            <w:lang w:val="en-US"/>
          </w:rPr>
          <w:t xml:space="preserve"> IE to identify the cell deployment configu</w:t>
        </w:r>
        <w:bookmarkStart w:id="29" w:name="_GoBack"/>
        <w:bookmarkEnd w:id="29"/>
        <w:r w:rsidRPr="009156C4">
          <w:rPr>
            <w:rFonts w:ascii="Times New Roman" w:eastAsia="MS Mincho" w:hAnsi="Times New Roman" w:cs="Times New Roman"/>
            <w:sz w:val="20"/>
            <w:szCs w:val="20"/>
            <w:lang w:val="en-US"/>
          </w:rPr>
          <w:t xml:space="preserve">ration enabled by eNB and for configuring the mobility towards the cell(s) indicated by the </w:t>
        </w:r>
        <w:r w:rsidRPr="009156C4">
          <w:rPr>
            <w:rFonts w:ascii="Times New Roman" w:eastAsia="MS Mincho" w:hAnsi="Times New Roman" w:cs="Times New Roman"/>
            <w:i/>
            <w:sz w:val="20"/>
            <w:szCs w:val="20"/>
            <w:lang w:val="en-US"/>
          </w:rPr>
          <w:t>ECGI</w:t>
        </w:r>
        <w:r w:rsidRPr="009156C4">
          <w:rPr>
            <w:rFonts w:ascii="Times New Roman" w:eastAsia="MS Mincho" w:hAnsi="Times New Roman" w:cs="Times New Roman"/>
            <w:sz w:val="20"/>
            <w:szCs w:val="20"/>
            <w:lang w:val="en-US"/>
          </w:rPr>
          <w:t xml:space="preserve"> IE, as described in TS 36.300 [15]. </w:t>
        </w:r>
      </w:ins>
    </w:p>
    <w:p w14:paraId="2B57D01C" w14:textId="77777777" w:rsidR="00DA14D5" w:rsidRPr="009156C4" w:rsidRDefault="00DA14D5" w:rsidP="00DA14D5">
      <w:pPr>
        <w:rPr>
          <w:ins w:id="30" w:author="Author"/>
          <w:rFonts w:ascii="Times New Roman" w:eastAsia="MS Mincho" w:hAnsi="Times New Roman" w:cs="Times New Roman"/>
          <w:sz w:val="20"/>
          <w:szCs w:val="20"/>
          <w:lang w:val="en-US"/>
        </w:rPr>
      </w:pPr>
      <w:ins w:id="31"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Cell Deployment Status Indicator</w:t>
        </w:r>
        <w:r w:rsidRPr="009156C4">
          <w:rPr>
            <w:rFonts w:ascii="Times New Roman" w:eastAsia="MS Mincho" w:hAnsi="Times New Roman" w:cs="Times New Roman"/>
            <w:sz w:val="20"/>
            <w:szCs w:val="20"/>
            <w:lang w:val="en-US"/>
          </w:rPr>
          <w:t xml:space="preserve"> IE is present in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Coverage Modification List</w:t>
        </w:r>
        <w:r w:rsidRPr="009156C4">
          <w:rPr>
            <w:rFonts w:ascii="Times New Roman" w:eastAsia="MS Mincho" w:hAnsi="Times New Roman" w:cs="Times New Roman"/>
            <w:sz w:val="20"/>
            <w:szCs w:val="20"/>
            <w:lang w:val="en-US"/>
          </w:rPr>
          <w:t xml:space="preserve"> IE, the </w:t>
        </w:r>
        <w:r w:rsidRPr="009156C4">
          <w:rPr>
            <w:rFonts w:ascii="Times New Roman" w:hAnsi="Times New Roman" w:cs="Times New Roman"/>
            <w:sz w:val="20"/>
            <w:szCs w:val="20"/>
            <w:lang w:val="en-US"/>
          </w:rPr>
          <w:t>en-gNB</w:t>
        </w:r>
        <w:r w:rsidRPr="009156C4">
          <w:rPr>
            <w:rFonts w:ascii="Times New Roman" w:eastAsia="MS Mincho" w:hAnsi="Times New Roman" w:cs="Times New Roman"/>
            <w:sz w:val="20"/>
            <w:szCs w:val="20"/>
            <w:lang w:val="en-US"/>
          </w:rPr>
          <w:t xml:space="preserve"> shall consider the cell deployment configuration of the cell to be modified as the next planned configuration and shall remove any planned configuration stored for this cell. </w:t>
        </w:r>
      </w:ins>
    </w:p>
    <w:p w14:paraId="62D79CD5" w14:textId="77777777" w:rsidR="00DA14D5" w:rsidRPr="009156C4" w:rsidRDefault="00DA14D5" w:rsidP="00DA14D5">
      <w:pPr>
        <w:rPr>
          <w:ins w:id="32" w:author="Author"/>
          <w:rFonts w:ascii="Times New Roman" w:eastAsia="MS Mincho" w:hAnsi="Times New Roman" w:cs="Times New Roman"/>
          <w:sz w:val="20"/>
          <w:szCs w:val="20"/>
          <w:lang w:val="en-US"/>
        </w:rPr>
      </w:pPr>
      <w:ins w:id="33"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Cell Deployment Status Indicator</w:t>
        </w:r>
        <w:r w:rsidRPr="009156C4">
          <w:rPr>
            <w:rFonts w:ascii="Times New Roman" w:eastAsia="MS Mincho" w:hAnsi="Times New Roman" w:cs="Times New Roman"/>
            <w:sz w:val="20"/>
            <w:szCs w:val="20"/>
            <w:lang w:val="en-US"/>
          </w:rPr>
          <w:t xml:space="preserve"> IE is present and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Cell Replacing Info</w:t>
        </w:r>
        <w:r w:rsidRPr="009156C4">
          <w:rPr>
            <w:rFonts w:ascii="Times New Roman" w:eastAsia="MS Mincho" w:hAnsi="Times New Roman" w:cs="Times New Roman"/>
            <w:sz w:val="20"/>
            <w:szCs w:val="20"/>
            <w:lang w:val="en-US"/>
          </w:rPr>
          <w:t xml:space="preserve"> IE contains non-empty cell list, the </w:t>
        </w:r>
        <w:r w:rsidRPr="009156C4">
          <w:rPr>
            <w:rFonts w:ascii="Times New Roman" w:hAnsi="Times New Roman" w:cs="Times New Roman"/>
            <w:sz w:val="20"/>
            <w:szCs w:val="20"/>
            <w:lang w:val="en-US"/>
          </w:rPr>
          <w:t>en-gNB</w:t>
        </w:r>
        <w:r w:rsidRPr="009156C4">
          <w:rPr>
            <w:rFonts w:ascii="Times New Roman" w:eastAsia="MS Mincho" w:hAnsi="Times New Roman" w:cs="Times New Roman"/>
            <w:sz w:val="20"/>
            <w:szCs w:val="20"/>
            <w:lang w:val="en-US"/>
          </w:rPr>
          <w:t xml:space="preserve"> may use this list to avoid connection or re-establishment failures during the reconfiguration, e.g. consider the cells in the list as possible alternative handover targets. </w:t>
        </w:r>
      </w:ins>
    </w:p>
    <w:p w14:paraId="04A88F58" w14:textId="77777777" w:rsidR="00DA14D5" w:rsidRPr="009156C4" w:rsidRDefault="00DA14D5" w:rsidP="00DA14D5">
      <w:pPr>
        <w:rPr>
          <w:ins w:id="34" w:author="Author"/>
          <w:rFonts w:ascii="Times New Roman" w:eastAsia="MS Mincho" w:hAnsi="Times New Roman" w:cs="Times New Roman"/>
          <w:sz w:val="20"/>
          <w:szCs w:val="20"/>
          <w:lang w:val="en-US"/>
        </w:rPr>
      </w:pPr>
      <w:ins w:id="35"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Cell Deployment Status Indicator</w:t>
        </w:r>
        <w:r w:rsidRPr="009156C4">
          <w:rPr>
            <w:rFonts w:ascii="Times New Roman" w:eastAsia="MS Mincho" w:hAnsi="Times New Roman" w:cs="Times New Roman"/>
            <w:sz w:val="20"/>
            <w:szCs w:val="20"/>
            <w:lang w:val="en-US"/>
          </w:rPr>
          <w:t xml:space="preserve"> IE is not present, the </w:t>
        </w:r>
        <w:r w:rsidRPr="009156C4">
          <w:rPr>
            <w:rFonts w:ascii="Times New Roman" w:hAnsi="Times New Roman" w:cs="Times New Roman"/>
            <w:sz w:val="20"/>
            <w:szCs w:val="20"/>
            <w:lang w:val="en-US"/>
          </w:rPr>
          <w:t>en-gNB</w:t>
        </w:r>
        <w:r w:rsidRPr="009156C4">
          <w:rPr>
            <w:rFonts w:ascii="Times New Roman" w:eastAsia="MS Mincho" w:hAnsi="Times New Roman" w:cs="Times New Roman"/>
            <w:sz w:val="20"/>
            <w:szCs w:val="20"/>
            <w:lang w:val="en-US"/>
          </w:rPr>
          <w:t xml:space="preserve"> shall consider the cell deployment configuration of cell to be modified as activated and replace any previous configuration for the cells indicated in the </w:t>
        </w:r>
        <w:r w:rsidRPr="009156C4">
          <w:rPr>
            <w:rFonts w:ascii="Times New Roman" w:eastAsia="MS Mincho" w:hAnsi="Times New Roman" w:cs="Times New Roman"/>
            <w:i/>
            <w:iCs/>
            <w:sz w:val="20"/>
            <w:szCs w:val="20"/>
            <w:lang w:val="en-US"/>
          </w:rPr>
          <w:t xml:space="preserve">EUTRA </w:t>
        </w:r>
        <w:r w:rsidRPr="009156C4">
          <w:rPr>
            <w:rFonts w:ascii="Times New Roman" w:eastAsia="MS Mincho" w:hAnsi="Times New Roman" w:cs="Times New Roman"/>
            <w:i/>
            <w:sz w:val="20"/>
            <w:szCs w:val="20"/>
            <w:lang w:val="en-US"/>
          </w:rPr>
          <w:t>Coverage Modification List</w:t>
        </w:r>
        <w:r w:rsidRPr="009156C4">
          <w:rPr>
            <w:rFonts w:ascii="Times New Roman" w:eastAsia="MS Mincho" w:hAnsi="Times New Roman" w:cs="Times New Roman"/>
            <w:sz w:val="20"/>
            <w:szCs w:val="20"/>
            <w:lang w:val="en-US"/>
          </w:rPr>
          <w:t xml:space="preserve"> IE.</w:t>
        </w:r>
      </w:ins>
    </w:p>
    <w:p w14:paraId="518FCF07" w14:textId="77777777" w:rsidR="00DA14D5" w:rsidRPr="009156C4" w:rsidRDefault="00DA14D5" w:rsidP="00DA14D5">
      <w:pPr>
        <w:rPr>
          <w:rFonts w:ascii="Times New Roman" w:hAnsi="Times New Roman" w:cs="Times New Roman"/>
          <w:sz w:val="20"/>
          <w:szCs w:val="20"/>
          <w:lang w:val="en-US"/>
        </w:rPr>
      </w:pPr>
    </w:p>
    <w:p w14:paraId="150611E4"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b/>
          <w:sz w:val="20"/>
          <w:szCs w:val="20"/>
          <w:lang w:val="en-US"/>
        </w:rPr>
        <w:t>en-g</w:t>
      </w:r>
      <w:r w:rsidRPr="009156C4">
        <w:rPr>
          <w:rFonts w:ascii="Times New Roman" w:hAnsi="Times New Roman" w:cs="Times New Roman"/>
          <w:b/>
          <w:sz w:val="20"/>
          <w:szCs w:val="20"/>
          <w:lang w:val="en-US" w:eastAsia="zh-CN"/>
        </w:rPr>
        <w:t>NB initiated EN-DC Configuration Update:</w:t>
      </w:r>
    </w:p>
    <w:p w14:paraId="24E92335"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An en-gNB initiates the procedure by sending an EN-DC CONFIGURATION UPDATE message to an eNB.</w:t>
      </w:r>
    </w:p>
    <w:p w14:paraId="1EF877C1"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Supplementary Uplink is configured at the en-gNB, the en-gNB shall include in the EN-DC CONFIGURATION UPDATE message the </w:t>
      </w:r>
      <w:r w:rsidRPr="009156C4">
        <w:rPr>
          <w:rFonts w:ascii="Times New Roman" w:hAnsi="Times New Roman" w:cs="Times New Roman"/>
          <w:i/>
          <w:sz w:val="20"/>
          <w:szCs w:val="20"/>
          <w:lang w:val="en-US"/>
        </w:rPr>
        <w:t>SUL Information</w:t>
      </w:r>
      <w:r w:rsidRPr="009156C4">
        <w:rPr>
          <w:rFonts w:ascii="Times New Roman" w:hAnsi="Times New Roman" w:cs="Times New Roman"/>
          <w:sz w:val="20"/>
          <w:szCs w:val="20"/>
          <w:lang w:val="en-US"/>
        </w:rPr>
        <w:t xml:space="preserve"> IE and the </w:t>
      </w:r>
      <w:r w:rsidRPr="009156C4">
        <w:rPr>
          <w:rFonts w:ascii="Times New Roman" w:hAnsi="Times New Roman" w:cs="Times New Roman"/>
          <w:bCs/>
          <w:i/>
          <w:sz w:val="20"/>
          <w:szCs w:val="20"/>
          <w:lang w:val="en-US" w:eastAsia="ja-JP"/>
        </w:rPr>
        <w:t>Supported SUL band List</w:t>
      </w:r>
      <w:r w:rsidRPr="009156C4">
        <w:rPr>
          <w:rFonts w:ascii="Times New Roman" w:hAnsi="Times New Roman" w:cs="Times New Roman"/>
          <w:sz w:val="20"/>
          <w:szCs w:val="20"/>
          <w:lang w:val="en-US"/>
        </w:rPr>
        <w:t xml:space="preserve"> IE for each served cell added in the </w:t>
      </w:r>
      <w:r w:rsidRPr="009156C4">
        <w:rPr>
          <w:rFonts w:ascii="Times New Roman" w:hAnsi="Times New Roman" w:cs="Times New Roman"/>
          <w:bCs/>
          <w:sz w:val="20"/>
          <w:szCs w:val="20"/>
          <w:lang w:val="en-US" w:eastAsia="zh-CN"/>
        </w:rPr>
        <w:t>Served NR Cells To Add</w:t>
      </w:r>
      <w:r w:rsidRPr="009156C4">
        <w:rPr>
          <w:rFonts w:ascii="Times New Roman" w:hAnsi="Times New Roman" w:cs="Times New Roman"/>
          <w:sz w:val="20"/>
          <w:szCs w:val="20"/>
          <w:lang w:val="en-US"/>
        </w:rPr>
        <w:t xml:space="preserve"> IE and in the </w:t>
      </w:r>
      <w:r w:rsidRPr="009156C4">
        <w:rPr>
          <w:rFonts w:ascii="Times New Roman" w:hAnsi="Times New Roman" w:cs="Times New Roman"/>
          <w:bCs/>
          <w:sz w:val="20"/>
          <w:szCs w:val="20"/>
          <w:lang w:val="en-US" w:eastAsia="zh-CN"/>
        </w:rPr>
        <w:t>Served NR Cells To Modify IE.</w:t>
      </w:r>
    </w:p>
    <w:p w14:paraId="3D16F63D" w14:textId="77777777" w:rsidR="00DA14D5" w:rsidRDefault="00DA14D5" w:rsidP="00DA14D5">
      <w:pPr>
        <w:rPr>
          <w:ins w:id="36" w:author="Author"/>
          <w:rFonts w:ascii="Times New Roman" w:hAnsi="Times New Roman" w:cs="Times New Roman"/>
          <w:sz w:val="20"/>
          <w:szCs w:val="20"/>
          <w:lang w:val="en-US"/>
        </w:rPr>
      </w:pPr>
      <w:r w:rsidRPr="009156C4">
        <w:rPr>
          <w:rFonts w:ascii="Times New Roman" w:hAnsi="Times New Roman" w:cs="Times New Roman"/>
          <w:sz w:val="20"/>
          <w:szCs w:val="20"/>
          <w:lang w:val="en-US"/>
        </w:rPr>
        <w:lastRenderedPageBreak/>
        <w:t xml:space="preserve">If the Deactivation Indication IE is contained in the </w:t>
      </w:r>
      <w:r w:rsidRPr="009156C4">
        <w:rPr>
          <w:rFonts w:ascii="Times New Roman" w:hAnsi="Times New Roman" w:cs="Times New Roman"/>
          <w:i/>
          <w:sz w:val="20"/>
          <w:szCs w:val="20"/>
          <w:lang w:val="en-US"/>
        </w:rPr>
        <w:t>Served NR Cells To Modify</w:t>
      </w:r>
      <w:r w:rsidRPr="009156C4">
        <w:rPr>
          <w:rFonts w:ascii="Times New Roman" w:hAnsi="Times New Roman" w:cs="Times New Roman"/>
          <w:sz w:val="20"/>
          <w:szCs w:val="20"/>
          <w:lang w:val="en-US"/>
        </w:rPr>
        <w:t xml:space="preserve"> IE, it indicates that the concerned NR cell was switched off to lower energy consumption, and is available for activation on request from the eNB, as described in TS 36.300 [15].</w:t>
      </w:r>
    </w:p>
    <w:p w14:paraId="34F154CF" w14:textId="77777777" w:rsidR="00DA14D5" w:rsidRPr="009156C4" w:rsidRDefault="00DA14D5" w:rsidP="00DA14D5">
      <w:pPr>
        <w:rPr>
          <w:ins w:id="37" w:author="Author"/>
          <w:rFonts w:ascii="Times New Roman" w:eastAsia="MS Mincho" w:hAnsi="Times New Roman" w:cs="Times New Roman"/>
          <w:sz w:val="20"/>
          <w:szCs w:val="20"/>
          <w:lang w:val="en-US"/>
        </w:rPr>
      </w:pPr>
      <w:ins w:id="38"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NG-RAN </w:t>
        </w:r>
        <w:r w:rsidRPr="009156C4">
          <w:rPr>
            <w:rFonts w:ascii="Times New Roman" w:eastAsia="MS Mincho" w:hAnsi="Times New Roman" w:cs="Times New Roman"/>
            <w:i/>
            <w:sz w:val="20"/>
            <w:szCs w:val="20"/>
            <w:lang w:val="en-US"/>
          </w:rPr>
          <w:t>Coverage Modification List</w:t>
        </w:r>
        <w:r w:rsidRPr="009156C4">
          <w:rPr>
            <w:rFonts w:ascii="Times New Roman" w:eastAsia="MS Mincho" w:hAnsi="Times New Roman" w:cs="Times New Roman"/>
            <w:i/>
            <w:iCs/>
            <w:sz w:val="20"/>
            <w:szCs w:val="20"/>
            <w:lang w:val="en-US"/>
          </w:rPr>
          <w:t xml:space="preserve"> </w:t>
        </w:r>
        <w:r w:rsidRPr="009156C4">
          <w:rPr>
            <w:rFonts w:ascii="Times New Roman" w:eastAsia="MS Mincho" w:hAnsi="Times New Roman" w:cs="Times New Roman"/>
            <w:sz w:val="20"/>
            <w:szCs w:val="20"/>
            <w:lang w:val="en-US"/>
          </w:rPr>
          <w:t xml:space="preserve">IE is present, the eNB may use the information in the </w:t>
        </w:r>
        <w:r w:rsidRPr="009156C4">
          <w:rPr>
            <w:rFonts w:ascii="Times New Roman" w:eastAsia="MS Mincho" w:hAnsi="Times New Roman" w:cs="Times New Roman"/>
            <w:i/>
            <w:iCs/>
            <w:sz w:val="20"/>
            <w:szCs w:val="20"/>
            <w:lang w:val="en-US"/>
          </w:rPr>
          <w:t xml:space="preserve">NR </w:t>
        </w:r>
        <w:r w:rsidRPr="009156C4">
          <w:rPr>
            <w:rFonts w:ascii="Times New Roman" w:eastAsia="MS Mincho" w:hAnsi="Times New Roman" w:cs="Times New Roman"/>
            <w:i/>
            <w:sz w:val="20"/>
            <w:szCs w:val="20"/>
            <w:lang w:val="en-US"/>
          </w:rPr>
          <w:t>Cell Coverage State</w:t>
        </w:r>
        <w:r w:rsidRPr="009156C4">
          <w:rPr>
            <w:rFonts w:ascii="Times New Roman" w:eastAsia="MS Mincho" w:hAnsi="Times New Roman" w:cs="Times New Roman"/>
            <w:sz w:val="20"/>
            <w:szCs w:val="20"/>
            <w:lang w:val="en-US"/>
          </w:rPr>
          <w:t xml:space="preserve"> IE to identify the NR cell deployment configuration and for configuring the mobility towards the NR cell(s) indicated by the </w:t>
        </w:r>
        <w:r w:rsidRPr="009156C4">
          <w:rPr>
            <w:rFonts w:ascii="Times New Roman" w:eastAsia="MS Mincho" w:hAnsi="Times New Roman" w:cs="Times New Roman"/>
            <w:i/>
            <w:sz w:val="20"/>
            <w:szCs w:val="20"/>
            <w:lang w:val="en-US"/>
          </w:rPr>
          <w:t>NR CGI</w:t>
        </w:r>
        <w:r w:rsidRPr="009156C4">
          <w:rPr>
            <w:rFonts w:ascii="Times New Roman" w:eastAsia="MS Mincho" w:hAnsi="Times New Roman" w:cs="Times New Roman"/>
            <w:sz w:val="20"/>
            <w:szCs w:val="20"/>
            <w:lang w:val="en-US"/>
          </w:rPr>
          <w:t xml:space="preserve"> IE, as described in TS 38.300 [47]. </w:t>
        </w:r>
      </w:ins>
    </w:p>
    <w:p w14:paraId="294F4A17" w14:textId="77777777" w:rsidR="00DA14D5" w:rsidRPr="009156C4" w:rsidRDefault="00DA14D5" w:rsidP="00DA14D5">
      <w:pPr>
        <w:rPr>
          <w:ins w:id="39" w:author="Author"/>
          <w:rFonts w:ascii="Times New Roman" w:eastAsia="MS Mincho" w:hAnsi="Times New Roman" w:cs="Times New Roman"/>
          <w:sz w:val="20"/>
          <w:szCs w:val="20"/>
          <w:lang w:val="en-US"/>
        </w:rPr>
      </w:pPr>
      <w:ins w:id="40"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NG-RAN </w:t>
        </w:r>
        <w:r w:rsidRPr="009156C4">
          <w:rPr>
            <w:rFonts w:ascii="Times New Roman" w:eastAsia="MS Mincho" w:hAnsi="Times New Roman" w:cs="Times New Roman"/>
            <w:i/>
            <w:sz w:val="20"/>
            <w:szCs w:val="20"/>
            <w:lang w:val="en-US"/>
          </w:rPr>
          <w:t>Deployment Status Indicator</w:t>
        </w:r>
        <w:r w:rsidRPr="009156C4">
          <w:rPr>
            <w:rFonts w:ascii="Times New Roman" w:eastAsia="MS Mincho" w:hAnsi="Times New Roman" w:cs="Times New Roman"/>
            <w:sz w:val="20"/>
            <w:szCs w:val="20"/>
            <w:lang w:val="en-US"/>
          </w:rPr>
          <w:t xml:space="preserve"> IE is present in the </w:t>
        </w:r>
        <w:r w:rsidRPr="009156C4">
          <w:rPr>
            <w:rFonts w:ascii="Times New Roman" w:eastAsia="MS Mincho" w:hAnsi="Times New Roman" w:cs="Times New Roman"/>
            <w:i/>
            <w:iCs/>
            <w:sz w:val="20"/>
            <w:szCs w:val="20"/>
            <w:lang w:val="en-US"/>
          </w:rPr>
          <w:t xml:space="preserve">NG-RAN </w:t>
        </w:r>
        <w:r w:rsidRPr="009156C4">
          <w:rPr>
            <w:rFonts w:ascii="Times New Roman" w:eastAsia="MS Mincho" w:hAnsi="Times New Roman" w:cs="Times New Roman"/>
            <w:i/>
            <w:sz w:val="20"/>
            <w:szCs w:val="20"/>
            <w:lang w:val="en-US"/>
          </w:rPr>
          <w:t>Coverage Modification List</w:t>
        </w:r>
        <w:r w:rsidRPr="009156C4">
          <w:rPr>
            <w:rFonts w:ascii="Times New Roman" w:eastAsia="MS Mincho" w:hAnsi="Times New Roman" w:cs="Times New Roman"/>
            <w:sz w:val="20"/>
            <w:szCs w:val="20"/>
            <w:lang w:val="en-US"/>
          </w:rPr>
          <w:t xml:space="preserve"> IE, the eNB shall, if supported, consider the NR cell deployment configuration of the NR cells to be modified as the next planned configuration and shall remove any planned configuration stored for this cell. </w:t>
        </w:r>
      </w:ins>
    </w:p>
    <w:p w14:paraId="61DA135E" w14:textId="77777777" w:rsidR="00DA14D5" w:rsidRPr="009156C4" w:rsidRDefault="00DA14D5" w:rsidP="00DA14D5">
      <w:pPr>
        <w:rPr>
          <w:ins w:id="41" w:author="Author"/>
          <w:rFonts w:ascii="Times New Roman" w:eastAsia="MS Mincho" w:hAnsi="Times New Roman" w:cs="Times New Roman"/>
          <w:sz w:val="20"/>
          <w:szCs w:val="20"/>
          <w:lang w:val="en-US"/>
        </w:rPr>
      </w:pPr>
      <w:ins w:id="42"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NG-RAN </w:t>
        </w:r>
        <w:r w:rsidRPr="009156C4">
          <w:rPr>
            <w:rFonts w:ascii="Times New Roman" w:eastAsia="MS Mincho" w:hAnsi="Times New Roman" w:cs="Times New Roman"/>
            <w:i/>
            <w:sz w:val="20"/>
            <w:szCs w:val="20"/>
            <w:lang w:val="en-US"/>
          </w:rPr>
          <w:t>Deployment Status Indicator</w:t>
        </w:r>
        <w:r w:rsidRPr="009156C4">
          <w:rPr>
            <w:rFonts w:ascii="Times New Roman" w:eastAsia="MS Mincho" w:hAnsi="Times New Roman" w:cs="Times New Roman"/>
            <w:sz w:val="20"/>
            <w:szCs w:val="20"/>
            <w:lang w:val="en-US"/>
          </w:rPr>
          <w:t xml:space="preserve"> IE is present and the </w:t>
        </w:r>
        <w:r w:rsidRPr="009156C4">
          <w:rPr>
            <w:rFonts w:ascii="Times New Roman" w:eastAsia="MS Mincho" w:hAnsi="Times New Roman" w:cs="Times New Roman"/>
            <w:i/>
            <w:iCs/>
            <w:sz w:val="20"/>
            <w:szCs w:val="20"/>
            <w:lang w:val="en-US"/>
          </w:rPr>
          <w:t>NG-RAN</w:t>
        </w:r>
        <w:r w:rsidRPr="009156C4">
          <w:rPr>
            <w:rFonts w:ascii="Times New Roman" w:eastAsia="MS Mincho" w:hAnsi="Times New Roman" w:cs="Times New Roman"/>
            <w:i/>
            <w:sz w:val="20"/>
            <w:szCs w:val="20"/>
            <w:lang w:val="en-US"/>
          </w:rPr>
          <w:t xml:space="preserve"> Replacing Info</w:t>
        </w:r>
        <w:r w:rsidRPr="009156C4">
          <w:rPr>
            <w:rFonts w:ascii="Times New Roman" w:eastAsia="MS Mincho" w:hAnsi="Times New Roman" w:cs="Times New Roman"/>
            <w:sz w:val="20"/>
            <w:szCs w:val="20"/>
            <w:lang w:val="en-US"/>
          </w:rPr>
          <w:t xml:space="preserve"> IE contains non-empty cell list, the eNB may use this list to avoid connection or re-establishment failures during the reconfiguration, e.g. consider the cells in the list as possible alternative handover targets.</w:t>
        </w:r>
      </w:ins>
    </w:p>
    <w:p w14:paraId="0625F423" w14:textId="77777777" w:rsidR="00DA14D5" w:rsidRPr="009156C4" w:rsidRDefault="00DA14D5" w:rsidP="00DA14D5">
      <w:pPr>
        <w:rPr>
          <w:ins w:id="43" w:author="Author"/>
          <w:rFonts w:ascii="Times New Roman" w:eastAsia="MS Mincho" w:hAnsi="Times New Roman" w:cs="Times New Roman"/>
          <w:sz w:val="20"/>
          <w:szCs w:val="20"/>
          <w:lang w:val="en-US"/>
        </w:rPr>
      </w:pPr>
      <w:ins w:id="44" w:author="Author">
        <w:r w:rsidRPr="009156C4">
          <w:rPr>
            <w:rFonts w:ascii="Times New Roman" w:eastAsia="MS Mincho" w:hAnsi="Times New Roman" w:cs="Times New Roman"/>
            <w:sz w:val="20"/>
            <w:szCs w:val="20"/>
            <w:lang w:val="en-US"/>
          </w:rPr>
          <w:t xml:space="preserve">If the </w:t>
        </w:r>
        <w:r w:rsidRPr="009156C4">
          <w:rPr>
            <w:rFonts w:ascii="Times New Roman" w:eastAsia="MS Mincho" w:hAnsi="Times New Roman" w:cs="Times New Roman"/>
            <w:i/>
            <w:iCs/>
            <w:sz w:val="20"/>
            <w:szCs w:val="20"/>
            <w:lang w:val="en-US"/>
          </w:rPr>
          <w:t xml:space="preserve">NG-RAN </w:t>
        </w:r>
        <w:r w:rsidRPr="009156C4">
          <w:rPr>
            <w:rFonts w:ascii="Times New Roman" w:eastAsia="MS Mincho" w:hAnsi="Times New Roman" w:cs="Times New Roman"/>
            <w:i/>
            <w:sz w:val="20"/>
            <w:szCs w:val="20"/>
            <w:lang w:val="en-US"/>
          </w:rPr>
          <w:t>Deployment Status Indicator</w:t>
        </w:r>
        <w:r w:rsidRPr="009156C4">
          <w:rPr>
            <w:rFonts w:ascii="Times New Roman" w:eastAsia="MS Mincho" w:hAnsi="Times New Roman" w:cs="Times New Roman"/>
            <w:sz w:val="20"/>
            <w:szCs w:val="20"/>
            <w:lang w:val="en-US"/>
          </w:rPr>
          <w:t xml:space="preserve"> IE is not present, the eNB shall, if supported, consider the NR cell deployment configuration of NR cell to be modified as activated and replace any previous configuration for the NR cells indicated in the </w:t>
        </w:r>
        <w:r w:rsidRPr="009156C4">
          <w:rPr>
            <w:rFonts w:ascii="Times New Roman" w:eastAsia="MS Mincho" w:hAnsi="Times New Roman" w:cs="Times New Roman"/>
            <w:i/>
            <w:iCs/>
            <w:sz w:val="20"/>
            <w:szCs w:val="20"/>
            <w:lang w:val="en-US"/>
          </w:rPr>
          <w:t xml:space="preserve">NG-RAN </w:t>
        </w:r>
        <w:r w:rsidRPr="009156C4">
          <w:rPr>
            <w:rFonts w:ascii="Times New Roman" w:eastAsia="MS Mincho" w:hAnsi="Times New Roman" w:cs="Times New Roman"/>
            <w:i/>
            <w:sz w:val="20"/>
            <w:szCs w:val="20"/>
            <w:lang w:val="en-US"/>
          </w:rPr>
          <w:t>Coverage Modification List</w:t>
        </w:r>
        <w:r w:rsidRPr="009156C4">
          <w:rPr>
            <w:rFonts w:ascii="Times New Roman" w:eastAsia="MS Mincho" w:hAnsi="Times New Roman" w:cs="Times New Roman"/>
            <w:sz w:val="20"/>
            <w:szCs w:val="20"/>
            <w:lang w:val="en-US"/>
          </w:rPr>
          <w:t xml:space="preserve"> IE.</w:t>
        </w:r>
      </w:ins>
    </w:p>
    <w:p w14:paraId="7913A745" w14:textId="77777777" w:rsidR="00DA14D5" w:rsidRPr="009156C4" w:rsidRDefault="00DA14D5" w:rsidP="00DA14D5">
      <w:pPr>
        <w:rPr>
          <w:rFonts w:ascii="Times New Roman" w:hAnsi="Times New Roman" w:cs="Times New Roman"/>
          <w:sz w:val="20"/>
          <w:szCs w:val="20"/>
          <w:lang w:val="en-US"/>
        </w:rPr>
      </w:pPr>
    </w:p>
    <w:p w14:paraId="020509FE"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After successful update of requested information, eNB shall reply with the EN-DC CONFIGURATION UPDATE ACKNOWLEDGE message to inform the initiating en-gNB that the requested update of application data was performed successfully. In case the eNB receives an EN-DC CONFIGURATION UPDATE without any IE except for </w:t>
      </w:r>
      <w:r w:rsidRPr="009156C4">
        <w:rPr>
          <w:rFonts w:ascii="Times New Roman" w:hAnsi="Times New Roman" w:cs="Times New Roman"/>
          <w:i/>
          <w:sz w:val="20"/>
          <w:szCs w:val="20"/>
          <w:lang w:val="en-US"/>
        </w:rPr>
        <w:t>Message Typ</w:t>
      </w:r>
      <w:r w:rsidRPr="009156C4">
        <w:rPr>
          <w:rFonts w:ascii="Times New Roman" w:hAnsi="Times New Roman" w:cs="Times New Roman"/>
          <w:sz w:val="20"/>
          <w:szCs w:val="20"/>
          <w:lang w:val="en-US"/>
        </w:rPr>
        <w:t>e</w:t>
      </w:r>
      <w:r w:rsidRPr="009156C4">
        <w:rPr>
          <w:rFonts w:ascii="Times New Roman" w:hAnsi="Times New Roman" w:cs="Times New Roman"/>
          <w:i/>
          <w:iCs/>
          <w:sz w:val="20"/>
          <w:szCs w:val="20"/>
          <w:lang w:val="en-US"/>
        </w:rPr>
        <w:t xml:space="preserve"> </w:t>
      </w:r>
      <w:r w:rsidRPr="009156C4">
        <w:rPr>
          <w:rFonts w:ascii="Times New Roman" w:hAnsi="Times New Roman" w:cs="Times New Roman"/>
          <w:sz w:val="20"/>
          <w:szCs w:val="20"/>
          <w:lang w:val="en-US"/>
        </w:rPr>
        <w:t>IE it shall reply with EN-DC CONFIGURATION UPDATE ACKNOWLEDGE message without performing any updates to the existing configuration.</w:t>
      </w:r>
    </w:p>
    <w:p w14:paraId="165CF592"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Upon reception of an EN-DC CONFIGURATION UPDATE message, eNB shall update the information for en-gNB as follows:</w:t>
      </w:r>
    </w:p>
    <w:p w14:paraId="0745A089" w14:textId="77777777" w:rsidR="00DA14D5" w:rsidRPr="009156C4" w:rsidRDefault="00DA14D5" w:rsidP="00DA14D5">
      <w:pPr>
        <w:rPr>
          <w:rFonts w:ascii="Times New Roman" w:hAnsi="Times New Roman" w:cs="Times New Roman"/>
          <w:b/>
          <w:sz w:val="20"/>
          <w:szCs w:val="20"/>
          <w:lang w:val="en-US"/>
        </w:rPr>
      </w:pPr>
      <w:r w:rsidRPr="009156C4">
        <w:rPr>
          <w:rFonts w:ascii="Times New Roman" w:hAnsi="Times New Roman" w:cs="Times New Roman"/>
          <w:b/>
          <w:sz w:val="20"/>
          <w:szCs w:val="20"/>
          <w:lang w:val="en-US"/>
        </w:rPr>
        <w:t>Update of Served NR Cell Information:</w:t>
      </w:r>
    </w:p>
    <w:p w14:paraId="152C5E9F" w14:textId="77777777" w:rsidR="00DA14D5" w:rsidRPr="009156C4" w:rsidRDefault="00DA14D5" w:rsidP="00DA14D5">
      <w:pPr>
        <w:pStyle w:val="B10"/>
        <w:rPr>
          <w:rFonts w:cs="Times New Roman"/>
          <w:sz w:val="20"/>
          <w:szCs w:val="20"/>
          <w:lang w:val="en-US"/>
        </w:rPr>
      </w:pPr>
      <w:r w:rsidRPr="009156C4">
        <w:rPr>
          <w:rFonts w:cs="Times New Roman"/>
          <w:sz w:val="20"/>
          <w:szCs w:val="20"/>
          <w:lang w:val="en-US"/>
        </w:rPr>
        <w:t>-</w:t>
      </w:r>
      <w:r w:rsidRPr="009156C4">
        <w:rPr>
          <w:rFonts w:cs="Times New Roman"/>
          <w:sz w:val="20"/>
          <w:szCs w:val="20"/>
          <w:lang w:val="en-US"/>
        </w:rPr>
        <w:tab/>
        <w:t xml:space="preserve">If </w:t>
      </w:r>
      <w:r w:rsidRPr="009156C4">
        <w:rPr>
          <w:rFonts w:cs="Times New Roman"/>
          <w:i/>
          <w:iCs/>
          <w:sz w:val="20"/>
          <w:szCs w:val="20"/>
          <w:lang w:val="en-US"/>
        </w:rPr>
        <w:t xml:space="preserve">Served NR Cells To Add </w:t>
      </w:r>
      <w:r w:rsidRPr="009156C4">
        <w:rPr>
          <w:rFonts w:cs="Times New Roman"/>
          <w:sz w:val="20"/>
          <w:szCs w:val="20"/>
          <w:lang w:val="en-US"/>
        </w:rPr>
        <w:t xml:space="preserve">IE is contained in the EN-DC CONFIGURATION UPDATE message, eNB shall add cell information according to the information in the </w:t>
      </w:r>
      <w:r w:rsidRPr="009156C4">
        <w:rPr>
          <w:rFonts w:cs="Times New Roman"/>
          <w:i/>
          <w:sz w:val="20"/>
          <w:szCs w:val="20"/>
          <w:lang w:val="en-US"/>
        </w:rPr>
        <w:t>Served NR Cell Information</w:t>
      </w:r>
      <w:r w:rsidRPr="009156C4">
        <w:rPr>
          <w:rFonts w:cs="Times New Roman"/>
          <w:sz w:val="20"/>
          <w:szCs w:val="20"/>
          <w:lang w:val="en-US"/>
        </w:rPr>
        <w:t xml:space="preserve"> IE.</w:t>
      </w:r>
    </w:p>
    <w:p w14:paraId="6236ABBD" w14:textId="77777777" w:rsidR="00DA14D5" w:rsidRPr="009156C4" w:rsidRDefault="00DA14D5" w:rsidP="00DA14D5">
      <w:pPr>
        <w:pStyle w:val="B10"/>
        <w:rPr>
          <w:rFonts w:cs="Times New Roman"/>
          <w:sz w:val="20"/>
          <w:szCs w:val="20"/>
          <w:lang w:val="en-US"/>
        </w:rPr>
      </w:pPr>
      <w:r w:rsidRPr="009156C4">
        <w:rPr>
          <w:rFonts w:cs="Times New Roman"/>
          <w:sz w:val="20"/>
          <w:szCs w:val="20"/>
          <w:lang w:val="en-US"/>
        </w:rPr>
        <w:t>-</w:t>
      </w:r>
      <w:r w:rsidRPr="009156C4">
        <w:rPr>
          <w:rFonts w:cs="Times New Roman"/>
          <w:sz w:val="20"/>
          <w:szCs w:val="20"/>
          <w:lang w:val="en-US"/>
        </w:rPr>
        <w:tab/>
        <w:t xml:space="preserve">If </w:t>
      </w:r>
      <w:r w:rsidRPr="009156C4">
        <w:rPr>
          <w:rFonts w:cs="Times New Roman"/>
          <w:i/>
          <w:iCs/>
          <w:sz w:val="20"/>
          <w:szCs w:val="20"/>
          <w:lang w:val="en-US"/>
        </w:rPr>
        <w:t xml:space="preserve">Served NR Cells To Modify </w:t>
      </w:r>
      <w:r w:rsidRPr="009156C4">
        <w:rPr>
          <w:rFonts w:cs="Times New Roman"/>
          <w:sz w:val="20"/>
          <w:szCs w:val="20"/>
          <w:lang w:val="en-US"/>
        </w:rPr>
        <w:t xml:space="preserve">IE is contained in the EN-DC CONFIGURATION UPDATE message, eNB shall modify information of cell indicated by </w:t>
      </w:r>
      <w:r w:rsidRPr="009156C4">
        <w:rPr>
          <w:rFonts w:cs="Times New Roman"/>
          <w:i/>
          <w:sz w:val="20"/>
          <w:szCs w:val="20"/>
          <w:lang w:val="en-US"/>
        </w:rPr>
        <w:t>Old NR-CGI</w:t>
      </w:r>
      <w:r w:rsidRPr="009156C4">
        <w:rPr>
          <w:rFonts w:cs="Times New Roman"/>
          <w:sz w:val="20"/>
          <w:szCs w:val="20"/>
          <w:lang w:val="en-US"/>
        </w:rPr>
        <w:t xml:space="preserve"> IE according to the information in the </w:t>
      </w:r>
      <w:r w:rsidRPr="009156C4">
        <w:rPr>
          <w:rFonts w:cs="Times New Roman"/>
          <w:i/>
          <w:sz w:val="20"/>
          <w:szCs w:val="20"/>
          <w:lang w:val="en-US"/>
        </w:rPr>
        <w:t xml:space="preserve">Served </w:t>
      </w:r>
      <w:r w:rsidRPr="009156C4">
        <w:rPr>
          <w:rFonts w:cs="Times New Roman"/>
          <w:i/>
          <w:iCs/>
          <w:sz w:val="20"/>
          <w:szCs w:val="20"/>
          <w:lang w:val="en-US"/>
        </w:rPr>
        <w:t xml:space="preserve">NR </w:t>
      </w:r>
      <w:r w:rsidRPr="009156C4">
        <w:rPr>
          <w:rFonts w:cs="Times New Roman"/>
          <w:i/>
          <w:sz w:val="20"/>
          <w:szCs w:val="20"/>
          <w:lang w:val="en-US"/>
        </w:rPr>
        <w:t>Cell Information</w:t>
      </w:r>
      <w:r w:rsidRPr="009156C4">
        <w:rPr>
          <w:rFonts w:cs="Times New Roman"/>
          <w:sz w:val="20"/>
          <w:szCs w:val="20"/>
          <w:lang w:val="en-US"/>
        </w:rPr>
        <w:t xml:space="preserve"> IE.</w:t>
      </w:r>
    </w:p>
    <w:p w14:paraId="6667516B" w14:textId="77777777" w:rsidR="00DA14D5" w:rsidRPr="009156C4" w:rsidRDefault="00DA14D5" w:rsidP="00DA14D5">
      <w:pPr>
        <w:pStyle w:val="B10"/>
        <w:rPr>
          <w:rFonts w:cs="Times New Roman"/>
          <w:sz w:val="20"/>
          <w:szCs w:val="20"/>
          <w:lang w:val="en-US"/>
        </w:rPr>
      </w:pPr>
      <w:r w:rsidRPr="009156C4">
        <w:rPr>
          <w:rFonts w:cs="Times New Roman"/>
          <w:sz w:val="20"/>
          <w:szCs w:val="20"/>
          <w:lang w:val="en-US"/>
        </w:rPr>
        <w:t>-</w:t>
      </w:r>
      <w:r w:rsidRPr="009156C4">
        <w:rPr>
          <w:rFonts w:cs="Times New Roman"/>
          <w:sz w:val="20"/>
          <w:szCs w:val="20"/>
          <w:lang w:val="en-US"/>
        </w:rPr>
        <w:tab/>
        <w:t xml:space="preserve">If </w:t>
      </w:r>
      <w:r w:rsidRPr="009156C4">
        <w:rPr>
          <w:rFonts w:cs="Times New Roman"/>
          <w:i/>
          <w:iCs/>
          <w:sz w:val="20"/>
          <w:szCs w:val="20"/>
          <w:lang w:val="en-US"/>
        </w:rPr>
        <w:t xml:space="preserve">Served NR Cells To Delete </w:t>
      </w:r>
      <w:r w:rsidRPr="009156C4">
        <w:rPr>
          <w:rFonts w:cs="Times New Roman"/>
          <w:sz w:val="20"/>
          <w:szCs w:val="20"/>
          <w:lang w:val="en-US"/>
        </w:rPr>
        <w:t xml:space="preserve">IE is contained in the EN-DC CONFIGURATION UPDATE message, eNB shall delete information of cell indicated by </w:t>
      </w:r>
      <w:r w:rsidRPr="009156C4">
        <w:rPr>
          <w:rFonts w:cs="Times New Roman"/>
          <w:i/>
          <w:sz w:val="20"/>
          <w:szCs w:val="20"/>
          <w:lang w:val="en-US"/>
        </w:rPr>
        <w:t>Old NR-CGI</w:t>
      </w:r>
      <w:r w:rsidRPr="009156C4">
        <w:rPr>
          <w:rFonts w:cs="Times New Roman"/>
          <w:sz w:val="20"/>
          <w:szCs w:val="20"/>
          <w:lang w:val="en-US"/>
        </w:rPr>
        <w:t xml:space="preserve"> IE.</w:t>
      </w:r>
    </w:p>
    <w:p w14:paraId="24AB54F5"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The en-gNB may initiate a further EN-DC Configuration Update procedure only after a previous EN-DC Configuration Update procedure has been completed.</w:t>
      </w:r>
    </w:p>
    <w:p w14:paraId="5BE701BC" w14:textId="77777777" w:rsidR="00DA14D5" w:rsidRPr="009156C4" w:rsidRDefault="00DA14D5" w:rsidP="00DA14D5">
      <w:pPr>
        <w:rPr>
          <w:rFonts w:ascii="Times New Roman" w:hAnsi="Times New Roman" w:cs="Times New Roman"/>
          <w:sz w:val="20"/>
          <w:szCs w:val="20"/>
          <w:lang w:val="en-US" w:eastAsia="zh-CN"/>
        </w:rPr>
      </w:pPr>
      <w:r w:rsidRPr="009156C4">
        <w:rPr>
          <w:rFonts w:ascii="Times New Roman" w:hAnsi="Times New Roman" w:cs="Times New Roman"/>
          <w:snapToGrid w:val="0"/>
          <w:sz w:val="20"/>
          <w:szCs w:val="20"/>
          <w:lang w:val="en-US"/>
        </w:rPr>
        <w:t xml:space="preserve">If the </w:t>
      </w:r>
      <w:r w:rsidRPr="009156C4">
        <w:rPr>
          <w:rFonts w:ascii="Times New Roman" w:hAnsi="Times New Roman" w:cs="Times New Roman"/>
          <w:sz w:val="20"/>
          <w:szCs w:val="20"/>
          <w:lang w:val="en-US"/>
        </w:rPr>
        <w:t xml:space="preserve">EN-DC CONFIGURATION UPDATE </w:t>
      </w:r>
      <w:r w:rsidRPr="009156C4">
        <w:rPr>
          <w:rFonts w:ascii="Times New Roman" w:hAnsi="Times New Roman" w:cs="Times New Roman"/>
          <w:snapToGrid w:val="0"/>
          <w:sz w:val="20"/>
          <w:szCs w:val="20"/>
          <w:lang w:val="en-US"/>
        </w:rPr>
        <w:t xml:space="preserve">message contains the </w:t>
      </w:r>
      <w:r w:rsidRPr="009156C4">
        <w:rPr>
          <w:rFonts w:ascii="Times New Roman" w:hAnsi="Times New Roman" w:cs="Times New Roman"/>
          <w:i/>
          <w:sz w:val="20"/>
          <w:szCs w:val="20"/>
          <w:lang w:val="en-US" w:eastAsia="zh-CN"/>
        </w:rPr>
        <w:t xml:space="preserve">TNL </w:t>
      </w:r>
      <w:r w:rsidRPr="009156C4">
        <w:rPr>
          <w:rFonts w:ascii="Times New Roman" w:hAnsi="Times New Roman" w:cs="Times New Roman"/>
          <w:i/>
          <w:sz w:val="20"/>
          <w:szCs w:val="20"/>
          <w:lang w:val="en-US" w:eastAsia="ja-JP"/>
        </w:rPr>
        <w:t>Transport Layer Address</w:t>
      </w:r>
      <w:r w:rsidRPr="009156C4">
        <w:rPr>
          <w:rFonts w:ascii="Times New Roman" w:hAnsi="Times New Roman" w:cs="Times New Roman"/>
          <w:i/>
          <w:sz w:val="20"/>
          <w:szCs w:val="20"/>
          <w:lang w:val="en-US" w:eastAsia="zh-CN"/>
        </w:rPr>
        <w:t xml:space="preserve"> info </w:t>
      </w:r>
      <w:r w:rsidRPr="009156C4">
        <w:rPr>
          <w:rFonts w:ascii="Times New Roman" w:hAnsi="Times New Roman" w:cs="Times New Roman"/>
          <w:sz w:val="20"/>
          <w:szCs w:val="20"/>
          <w:lang w:val="en-US"/>
        </w:rPr>
        <w:t>IE</w:t>
      </w:r>
      <w:r w:rsidRPr="009156C4">
        <w:rPr>
          <w:rFonts w:ascii="Times New Roman" w:hAnsi="Times New Roman" w:cs="Times New Roman"/>
          <w:snapToGrid w:val="0"/>
          <w:sz w:val="20"/>
          <w:szCs w:val="20"/>
          <w:lang w:val="en-US"/>
        </w:rPr>
        <w:t xml:space="preserve">, the receiving eNB  </w:t>
      </w:r>
      <w:r w:rsidRPr="009156C4">
        <w:rPr>
          <w:rFonts w:ascii="Times New Roman" w:hAnsi="Times New Roman" w:cs="Times New Roman"/>
          <w:sz w:val="20"/>
          <w:szCs w:val="20"/>
          <w:lang w:val="en-US" w:eastAsia="zh-CN"/>
        </w:rPr>
        <w:t>shall, if supported,</w:t>
      </w:r>
      <w:r w:rsidRPr="009156C4">
        <w:rPr>
          <w:rFonts w:ascii="Times New Roman" w:hAnsi="Times New Roman" w:cs="Times New Roman"/>
          <w:sz w:val="20"/>
          <w:szCs w:val="20"/>
          <w:lang w:val="en-US"/>
        </w:rPr>
        <w:t xml:space="preserve">  take this into account for</w:t>
      </w:r>
      <w:r w:rsidRPr="009156C4">
        <w:rPr>
          <w:rFonts w:ascii="Times New Roman" w:hAnsi="Times New Roman" w:cs="Times New Roman"/>
          <w:sz w:val="20"/>
          <w:szCs w:val="20"/>
          <w:lang w:val="en-US" w:eastAsia="zh-CN"/>
        </w:rPr>
        <w:t xml:space="preserve"> IPSEC tunnel establishment.</w:t>
      </w:r>
    </w:p>
    <w:p w14:paraId="483A751E" w14:textId="77777777" w:rsidR="00DA14D5" w:rsidRPr="009156C4" w:rsidRDefault="00DA14D5" w:rsidP="00DA14D5">
      <w:pPr>
        <w:rPr>
          <w:rFonts w:ascii="Times New Roman" w:hAnsi="Times New Roman" w:cs="Times New Roman"/>
          <w:sz w:val="20"/>
          <w:szCs w:val="20"/>
          <w:lang w:val="en-US" w:eastAsia="zh-CN"/>
        </w:rPr>
      </w:pPr>
      <w:r w:rsidRPr="009156C4">
        <w:rPr>
          <w:rFonts w:ascii="Times New Roman" w:hAnsi="Times New Roman" w:cs="Times New Roman"/>
          <w:snapToGrid w:val="0"/>
          <w:sz w:val="20"/>
          <w:szCs w:val="20"/>
          <w:lang w:val="en-US"/>
        </w:rPr>
        <w:t xml:space="preserve">If the </w:t>
      </w:r>
      <w:r w:rsidRPr="009156C4">
        <w:rPr>
          <w:rFonts w:ascii="Times New Roman" w:hAnsi="Times New Roman" w:cs="Times New Roman"/>
          <w:sz w:val="20"/>
          <w:szCs w:val="20"/>
          <w:lang w:val="en-US"/>
        </w:rPr>
        <w:t>EN-DC CONFIGURATION UPDATE ACKNOWLEDGE</w:t>
      </w:r>
      <w:r w:rsidRPr="009156C4">
        <w:rPr>
          <w:rFonts w:ascii="Times New Roman" w:hAnsi="Times New Roman" w:cs="Times New Roman"/>
          <w:snapToGrid w:val="0"/>
          <w:sz w:val="20"/>
          <w:szCs w:val="20"/>
          <w:lang w:val="en-US" w:eastAsia="zh-CN"/>
        </w:rPr>
        <w:t xml:space="preserve"> </w:t>
      </w:r>
      <w:r w:rsidRPr="009156C4">
        <w:rPr>
          <w:rFonts w:ascii="Times New Roman" w:hAnsi="Times New Roman" w:cs="Times New Roman"/>
          <w:snapToGrid w:val="0"/>
          <w:sz w:val="20"/>
          <w:szCs w:val="20"/>
          <w:lang w:val="en-US"/>
        </w:rPr>
        <w:t xml:space="preserve">message contains the </w:t>
      </w:r>
      <w:r w:rsidRPr="009156C4">
        <w:rPr>
          <w:rFonts w:ascii="Times New Roman" w:hAnsi="Times New Roman" w:cs="Times New Roman"/>
          <w:i/>
          <w:sz w:val="20"/>
          <w:szCs w:val="20"/>
          <w:lang w:val="en-US" w:eastAsia="zh-CN"/>
        </w:rPr>
        <w:t xml:space="preserve">TNL </w:t>
      </w:r>
      <w:r w:rsidRPr="009156C4">
        <w:rPr>
          <w:rFonts w:ascii="Times New Roman" w:hAnsi="Times New Roman" w:cs="Times New Roman"/>
          <w:i/>
          <w:sz w:val="20"/>
          <w:szCs w:val="20"/>
          <w:lang w:val="en-US" w:eastAsia="ja-JP"/>
        </w:rPr>
        <w:t>Transport Layer Address</w:t>
      </w:r>
      <w:r w:rsidRPr="009156C4">
        <w:rPr>
          <w:rFonts w:ascii="Times New Roman" w:hAnsi="Times New Roman" w:cs="Times New Roman"/>
          <w:i/>
          <w:sz w:val="20"/>
          <w:szCs w:val="20"/>
          <w:lang w:val="en-US" w:eastAsia="zh-CN"/>
        </w:rPr>
        <w:t xml:space="preserve"> info </w:t>
      </w:r>
      <w:r w:rsidRPr="009156C4">
        <w:rPr>
          <w:rFonts w:ascii="Times New Roman" w:hAnsi="Times New Roman" w:cs="Times New Roman"/>
          <w:sz w:val="20"/>
          <w:szCs w:val="20"/>
          <w:lang w:val="en-US"/>
        </w:rPr>
        <w:t>IE</w:t>
      </w:r>
      <w:r w:rsidRPr="009156C4">
        <w:rPr>
          <w:rFonts w:ascii="Times New Roman" w:hAnsi="Times New Roman" w:cs="Times New Roman"/>
          <w:snapToGrid w:val="0"/>
          <w:sz w:val="20"/>
          <w:szCs w:val="20"/>
          <w:lang w:val="en-US"/>
        </w:rPr>
        <w:t xml:space="preserve">, the receiving </w:t>
      </w:r>
      <w:r w:rsidRPr="009156C4">
        <w:rPr>
          <w:rFonts w:ascii="Times New Roman" w:hAnsi="Times New Roman" w:cs="Times New Roman"/>
          <w:snapToGrid w:val="0"/>
          <w:sz w:val="20"/>
          <w:szCs w:val="20"/>
          <w:lang w:val="en-US" w:eastAsia="zh-CN"/>
        </w:rPr>
        <w:t>en-gNB</w:t>
      </w:r>
      <w:r w:rsidRPr="009156C4">
        <w:rPr>
          <w:rFonts w:ascii="Times New Roman" w:hAnsi="Times New Roman" w:cs="Times New Roman"/>
          <w:snapToGrid w:val="0"/>
          <w:sz w:val="20"/>
          <w:szCs w:val="20"/>
          <w:lang w:val="en-US"/>
        </w:rPr>
        <w:t xml:space="preserve">  </w:t>
      </w:r>
      <w:r w:rsidRPr="009156C4">
        <w:rPr>
          <w:rFonts w:ascii="Times New Roman" w:hAnsi="Times New Roman" w:cs="Times New Roman"/>
          <w:sz w:val="20"/>
          <w:szCs w:val="20"/>
          <w:lang w:val="en-US" w:eastAsia="zh-CN"/>
        </w:rPr>
        <w:t>shall, if supported,</w:t>
      </w:r>
      <w:r w:rsidRPr="009156C4">
        <w:rPr>
          <w:rFonts w:ascii="Times New Roman" w:hAnsi="Times New Roman" w:cs="Times New Roman"/>
          <w:sz w:val="20"/>
          <w:szCs w:val="20"/>
          <w:lang w:val="en-US"/>
        </w:rPr>
        <w:t xml:space="preserve">  take this into account for</w:t>
      </w:r>
      <w:r w:rsidRPr="009156C4">
        <w:rPr>
          <w:rFonts w:ascii="Times New Roman" w:hAnsi="Times New Roman" w:cs="Times New Roman"/>
          <w:sz w:val="20"/>
          <w:szCs w:val="20"/>
          <w:lang w:val="en-US" w:eastAsia="zh-CN"/>
        </w:rPr>
        <w:t xml:space="preserve"> IPSEC tunnel establishment.</w:t>
      </w:r>
    </w:p>
    <w:p w14:paraId="05ABE85A"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the </w:t>
      </w:r>
      <w:r w:rsidRPr="009156C4">
        <w:rPr>
          <w:rFonts w:ascii="Times New Roman" w:hAnsi="Times New Roman" w:cs="Times New Roman"/>
          <w:i/>
          <w:iCs/>
          <w:sz w:val="20"/>
          <w:szCs w:val="20"/>
          <w:lang w:val="en-US"/>
        </w:rPr>
        <w:t>NR Cell PRACH Configuration</w:t>
      </w:r>
      <w:r w:rsidRPr="009156C4">
        <w:rPr>
          <w:rFonts w:ascii="Times New Roman" w:hAnsi="Times New Roman" w:cs="Times New Roman"/>
          <w:sz w:val="20"/>
          <w:szCs w:val="20"/>
          <w:lang w:val="en-US"/>
        </w:rPr>
        <w:t xml:space="preserve"> IE is included in the </w:t>
      </w:r>
      <w:r w:rsidRPr="009156C4">
        <w:rPr>
          <w:rFonts w:ascii="Times New Roman" w:hAnsi="Times New Roman" w:cs="Times New Roman"/>
          <w:i/>
          <w:iCs/>
          <w:sz w:val="20"/>
          <w:szCs w:val="20"/>
          <w:lang w:val="en-US"/>
        </w:rPr>
        <w:t>Served NR Cell Information</w:t>
      </w:r>
      <w:r w:rsidRPr="009156C4">
        <w:rPr>
          <w:rFonts w:ascii="Times New Roman" w:hAnsi="Times New Roman" w:cs="Times New Roman"/>
          <w:sz w:val="20"/>
          <w:szCs w:val="20"/>
          <w:lang w:val="en-US"/>
        </w:rPr>
        <w:t xml:space="preserve"> IE contained in the EN-DC CONFIGURATION UPDATE message, the eNB may update the information.</w:t>
      </w:r>
    </w:p>
    <w:p w14:paraId="2EFD801D" w14:textId="77777777" w:rsidR="00DA14D5" w:rsidRPr="009156C4" w:rsidRDefault="00DA14D5" w:rsidP="00DA14D5">
      <w:pPr>
        <w:rPr>
          <w:rFonts w:ascii="Times New Roman" w:hAnsi="Times New Roman" w:cs="Times New Roman"/>
          <w:sz w:val="20"/>
          <w:szCs w:val="20"/>
          <w:lang w:val="en-US" w:eastAsia="zh-CN"/>
        </w:rPr>
      </w:pPr>
      <w:r w:rsidRPr="009156C4">
        <w:rPr>
          <w:rFonts w:ascii="Times New Roman" w:hAnsi="Times New Roman" w:cs="Times New Roman"/>
          <w:sz w:val="20"/>
          <w:szCs w:val="20"/>
          <w:lang w:val="en-US" w:eastAsia="zh-CN"/>
        </w:rPr>
        <w:t xml:space="preserve">If the </w:t>
      </w:r>
      <w:r w:rsidRPr="009156C4">
        <w:rPr>
          <w:rFonts w:ascii="Times New Roman" w:hAnsi="Times New Roman" w:cs="Times New Roman"/>
          <w:i/>
          <w:sz w:val="20"/>
          <w:szCs w:val="20"/>
          <w:lang w:val="en-US" w:eastAsia="zh-CN"/>
        </w:rPr>
        <w:t>CSI-RS Transmision Indication</w:t>
      </w:r>
      <w:r w:rsidRPr="009156C4">
        <w:rPr>
          <w:rFonts w:ascii="Times New Roman" w:hAnsi="Times New Roman" w:cs="Times New Roman"/>
          <w:sz w:val="20"/>
          <w:szCs w:val="20"/>
          <w:lang w:val="en-US" w:eastAsia="zh-CN"/>
        </w:rPr>
        <w:t xml:space="preserve"> IE is contained in the EN-DC CONFIGURATION UPDATE message, eNB should take it into account when forwarding neighbour NR cell’s CSI-RS configuration.</w:t>
      </w:r>
    </w:p>
    <w:p w14:paraId="4E28B3F2" w14:textId="77777777" w:rsidR="00DA14D5" w:rsidRPr="009156C4" w:rsidRDefault="00DA14D5" w:rsidP="00DA14D5">
      <w:pPr>
        <w:rPr>
          <w:rFonts w:ascii="Times New Roman" w:hAnsi="Times New Roman" w:cs="Times New Roman"/>
          <w:b/>
          <w:sz w:val="20"/>
          <w:szCs w:val="20"/>
          <w:lang w:val="en-US"/>
        </w:rPr>
      </w:pPr>
      <w:r w:rsidRPr="009156C4">
        <w:rPr>
          <w:rFonts w:ascii="Times New Roman" w:hAnsi="Times New Roman" w:cs="Times New Roman"/>
          <w:b/>
          <w:sz w:val="20"/>
          <w:szCs w:val="20"/>
          <w:lang w:val="en-US"/>
        </w:rPr>
        <w:t>Update of SCTP associations:</w:t>
      </w:r>
    </w:p>
    <w:p w14:paraId="0A8C3BD6"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the </w:t>
      </w:r>
      <w:r w:rsidRPr="009156C4">
        <w:rPr>
          <w:rFonts w:ascii="Times New Roman" w:hAnsi="Times New Roman" w:cs="Times New Roman"/>
          <w:i/>
          <w:sz w:val="20"/>
          <w:szCs w:val="20"/>
          <w:lang w:val="en-US"/>
        </w:rPr>
        <w:t>TNL Association to Add List</w:t>
      </w:r>
      <w:r w:rsidRPr="009156C4">
        <w:rPr>
          <w:rFonts w:ascii="Times New Roman" w:hAnsi="Times New Roman" w:cs="Times New Roman"/>
          <w:sz w:val="20"/>
          <w:szCs w:val="20"/>
          <w:lang w:val="en-US"/>
        </w:rPr>
        <w:t xml:space="preserve"> IE is included in the EN-DC CONFIGURATION UPDATE message, the receiving eNB shall, if supported, use it to establish the TNL association(s) with the en-gNB. </w:t>
      </w:r>
      <w:r w:rsidRPr="009156C4">
        <w:rPr>
          <w:rFonts w:ascii="Times New Roman" w:hAnsi="Times New Roman" w:cs="Times New Roman"/>
          <w:snapToGrid w:val="0"/>
          <w:sz w:val="20"/>
          <w:szCs w:val="20"/>
          <w:lang w:val="en-US"/>
        </w:rPr>
        <w:t xml:space="preserve">The eNB shall </w:t>
      </w:r>
      <w:r w:rsidRPr="009156C4">
        <w:rPr>
          <w:rFonts w:ascii="Times New Roman" w:hAnsi="Times New Roman" w:cs="Times New Roman"/>
          <w:sz w:val="20"/>
          <w:szCs w:val="20"/>
          <w:lang w:val="en-US"/>
        </w:rPr>
        <w:t>report to the en-gNB, in the EN-DC CONFIGURATION UPDATE ACKNOWLEDGE message, the successful establishment of the TNL association(s) with the en-gNB as follows:</w:t>
      </w:r>
    </w:p>
    <w:p w14:paraId="40E029F4" w14:textId="77777777" w:rsidR="00DA14D5" w:rsidRPr="009156C4" w:rsidRDefault="00DA14D5" w:rsidP="00DA14D5">
      <w:pPr>
        <w:pStyle w:val="B10"/>
        <w:rPr>
          <w:rFonts w:cs="Times New Roman"/>
          <w:sz w:val="20"/>
          <w:szCs w:val="20"/>
          <w:lang w:val="en-US"/>
        </w:rPr>
      </w:pPr>
      <w:r w:rsidRPr="009156C4">
        <w:rPr>
          <w:rFonts w:cs="Times New Roman"/>
          <w:sz w:val="20"/>
          <w:szCs w:val="20"/>
          <w:lang w:val="en-US"/>
        </w:rPr>
        <w:lastRenderedPageBreak/>
        <w:t>-</w:t>
      </w:r>
      <w:r w:rsidRPr="009156C4">
        <w:rPr>
          <w:rFonts w:cs="Times New Roman"/>
          <w:sz w:val="20"/>
          <w:szCs w:val="20"/>
          <w:lang w:val="en-US"/>
        </w:rPr>
        <w:tab/>
        <w:t xml:space="preserve">A list of successfully established TNL associations shall be included in the </w:t>
      </w:r>
      <w:r w:rsidRPr="009156C4">
        <w:rPr>
          <w:rFonts w:cs="Times New Roman"/>
          <w:i/>
          <w:sz w:val="20"/>
          <w:szCs w:val="20"/>
          <w:lang w:val="en-US"/>
        </w:rPr>
        <w:t xml:space="preserve">TNL Association Setup List </w:t>
      </w:r>
      <w:r w:rsidRPr="009156C4">
        <w:rPr>
          <w:rFonts w:cs="Times New Roman"/>
          <w:sz w:val="20"/>
          <w:szCs w:val="20"/>
          <w:lang w:val="en-US"/>
        </w:rPr>
        <w:t>IE;</w:t>
      </w:r>
    </w:p>
    <w:p w14:paraId="72B64BBB" w14:textId="77777777" w:rsidR="00DA14D5" w:rsidRPr="009156C4" w:rsidRDefault="00DA14D5" w:rsidP="00DA14D5">
      <w:pPr>
        <w:pStyle w:val="B10"/>
        <w:rPr>
          <w:rFonts w:cs="Times New Roman"/>
          <w:sz w:val="20"/>
          <w:szCs w:val="20"/>
          <w:lang w:val="en-US"/>
        </w:rPr>
      </w:pPr>
      <w:r w:rsidRPr="009156C4">
        <w:rPr>
          <w:rFonts w:cs="Times New Roman"/>
          <w:sz w:val="20"/>
          <w:szCs w:val="20"/>
          <w:lang w:val="en-US"/>
        </w:rPr>
        <w:t>-</w:t>
      </w:r>
      <w:r w:rsidRPr="009156C4">
        <w:rPr>
          <w:rFonts w:cs="Times New Roman"/>
          <w:sz w:val="20"/>
          <w:szCs w:val="20"/>
          <w:lang w:val="en-US"/>
        </w:rPr>
        <w:tab/>
        <w:t>A l</w:t>
      </w:r>
      <w:r w:rsidRPr="009156C4">
        <w:rPr>
          <w:rFonts w:cs="Times New Roman"/>
          <w:snapToGrid w:val="0"/>
          <w:sz w:val="20"/>
          <w:szCs w:val="20"/>
          <w:lang w:val="en-US"/>
        </w:rPr>
        <w:t xml:space="preserve">ist of TNL associations that failed to be established shall be </w:t>
      </w:r>
      <w:r w:rsidRPr="009156C4">
        <w:rPr>
          <w:rFonts w:cs="Times New Roman"/>
          <w:sz w:val="20"/>
          <w:szCs w:val="20"/>
          <w:lang w:val="en-US"/>
        </w:rPr>
        <w:t>included</w:t>
      </w:r>
      <w:r w:rsidRPr="009156C4">
        <w:rPr>
          <w:rFonts w:cs="Times New Roman"/>
          <w:snapToGrid w:val="0"/>
          <w:sz w:val="20"/>
          <w:szCs w:val="20"/>
          <w:lang w:val="en-US"/>
        </w:rPr>
        <w:t xml:space="preserve"> in the </w:t>
      </w:r>
      <w:r w:rsidRPr="009156C4">
        <w:rPr>
          <w:rFonts w:cs="Times New Roman"/>
          <w:i/>
          <w:snapToGrid w:val="0"/>
          <w:sz w:val="20"/>
          <w:szCs w:val="20"/>
          <w:lang w:val="en-US"/>
        </w:rPr>
        <w:t>TNL Association Failed to Setup List</w:t>
      </w:r>
      <w:r w:rsidRPr="009156C4">
        <w:rPr>
          <w:rFonts w:cs="Times New Roman"/>
          <w:snapToGrid w:val="0"/>
          <w:sz w:val="20"/>
          <w:szCs w:val="20"/>
          <w:lang w:val="en-US"/>
        </w:rPr>
        <w:t xml:space="preserve"> IE.</w:t>
      </w:r>
    </w:p>
    <w:p w14:paraId="568439D2"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the </w:t>
      </w:r>
      <w:r w:rsidRPr="009156C4">
        <w:rPr>
          <w:rFonts w:ascii="Times New Roman" w:hAnsi="Times New Roman" w:cs="Times New Roman"/>
          <w:i/>
          <w:sz w:val="20"/>
          <w:szCs w:val="20"/>
          <w:lang w:val="en-US"/>
        </w:rPr>
        <w:t xml:space="preserve">TNL Association to Remove List </w:t>
      </w:r>
      <w:r w:rsidRPr="009156C4">
        <w:rPr>
          <w:rFonts w:ascii="Times New Roman" w:hAnsi="Times New Roman" w:cs="Times New Roman"/>
          <w:sz w:val="20"/>
          <w:szCs w:val="20"/>
          <w:lang w:val="en-US"/>
        </w:rPr>
        <w:t>IE is included in the EN-DC CONFIGURATION UPDATE message, the receiving eNB shall, if supported, initiate removal of the TNL association(s) indicated by the received Transport Layer information towards the en-gNB.</w:t>
      </w:r>
    </w:p>
    <w:p w14:paraId="29AB14EB"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 xml:space="preserve">If the </w:t>
      </w:r>
      <w:r w:rsidRPr="009156C4">
        <w:rPr>
          <w:rFonts w:ascii="Times New Roman" w:hAnsi="Times New Roman" w:cs="Times New Roman"/>
          <w:i/>
          <w:sz w:val="20"/>
          <w:szCs w:val="20"/>
          <w:lang w:val="en-US"/>
        </w:rPr>
        <w:t xml:space="preserve">TNL Association to </w:t>
      </w:r>
      <w:r w:rsidRPr="009156C4">
        <w:rPr>
          <w:rFonts w:ascii="Times New Roman" w:hAnsi="Times New Roman" w:cs="Times New Roman"/>
          <w:i/>
          <w:sz w:val="20"/>
          <w:szCs w:val="20"/>
          <w:lang w:val="en-US" w:eastAsia="zh-CN"/>
        </w:rPr>
        <w:t>Update</w:t>
      </w:r>
      <w:r w:rsidRPr="009156C4">
        <w:rPr>
          <w:rFonts w:ascii="Times New Roman" w:hAnsi="Times New Roman" w:cs="Times New Roman"/>
          <w:i/>
          <w:sz w:val="20"/>
          <w:szCs w:val="20"/>
          <w:lang w:val="en-US"/>
        </w:rPr>
        <w:t xml:space="preserve"> List </w:t>
      </w:r>
      <w:r w:rsidRPr="009156C4">
        <w:rPr>
          <w:rFonts w:ascii="Times New Roman" w:hAnsi="Times New Roman" w:cs="Times New Roman"/>
          <w:sz w:val="20"/>
          <w:szCs w:val="20"/>
          <w:lang w:val="en-US"/>
        </w:rPr>
        <w:t>IE is included in the EN-DC CONFIGURATION UPDATE message the receiving eNB shall, if supported,</w:t>
      </w:r>
      <w:r w:rsidRPr="009156C4">
        <w:rPr>
          <w:rFonts w:ascii="Times New Roman" w:hAnsi="Times New Roman" w:cs="Times New Roman"/>
          <w:sz w:val="20"/>
          <w:szCs w:val="20"/>
          <w:lang w:val="en-US" w:eastAsia="zh-CN"/>
        </w:rPr>
        <w:t xml:space="preserve"> update</w:t>
      </w:r>
      <w:r w:rsidRPr="009156C4">
        <w:rPr>
          <w:rFonts w:ascii="Times New Roman" w:hAnsi="Times New Roman" w:cs="Times New Roman"/>
          <w:sz w:val="20"/>
          <w:szCs w:val="20"/>
          <w:lang w:val="en-US"/>
        </w:rPr>
        <w:t xml:space="preserve"> the TNL association(s) indicated by the received Transport Layer information towards the en-gNB.</w:t>
      </w:r>
    </w:p>
    <w:p w14:paraId="234E36DE" w14:textId="77777777" w:rsidR="00DA14D5" w:rsidRPr="00035526" w:rsidRDefault="00DA14D5" w:rsidP="00DA14D5">
      <w:pPr>
        <w:rPr>
          <w:kern w:val="28"/>
          <w:lang w:val="en-US" w:eastAsia="zh-CN"/>
        </w:rPr>
      </w:pPr>
    </w:p>
    <w:p w14:paraId="0A9B9EAB" w14:textId="77777777" w:rsidR="00DA14D5" w:rsidRPr="00035526" w:rsidRDefault="00DA14D5" w:rsidP="00DA14D5">
      <w:pPr>
        <w:overflowPunct w:val="0"/>
        <w:autoSpaceDE w:val="0"/>
        <w:autoSpaceDN w:val="0"/>
        <w:adjustRightInd w:val="0"/>
        <w:textAlignment w:val="baseline"/>
        <w:rPr>
          <w:kern w:val="28"/>
          <w:lang w:val="en-US" w:eastAsia="zh-CN"/>
        </w:rPr>
      </w:pPr>
      <w:bookmarkStart w:id="45" w:name="_Toc20954406"/>
      <w:bookmarkStart w:id="46" w:name="_Toc29902410"/>
      <w:bookmarkStart w:id="47" w:name="_Toc29906414"/>
      <w:bookmarkStart w:id="48" w:name="_Toc36550404"/>
      <w:bookmarkStart w:id="49" w:name="_Toc45104154"/>
      <w:bookmarkStart w:id="50" w:name="_Toc45227650"/>
      <w:bookmarkStart w:id="51" w:name="_Toc45891464"/>
      <w:r w:rsidRPr="00035526">
        <w:rPr>
          <w:kern w:val="28"/>
          <w:lang w:val="en-US" w:eastAsia="zh-CN"/>
        </w:rPr>
        <w:t>/////////////////////////////////////// Next Change ///////////////////////////////////////////////</w:t>
      </w:r>
    </w:p>
    <w:p w14:paraId="0F22CC8F" w14:textId="77777777" w:rsidR="00DA14D5" w:rsidRPr="00C37D2B" w:rsidRDefault="00DA14D5" w:rsidP="00DA14D5">
      <w:pPr>
        <w:pStyle w:val="Heading4"/>
      </w:pPr>
      <w:r w:rsidRPr="00C37D2B">
        <w:t>9.1.2.34</w:t>
      </w:r>
      <w:r w:rsidRPr="00C37D2B">
        <w:tab/>
        <w:t>EN-DC CONFIGURATION UPDATE</w:t>
      </w:r>
      <w:bookmarkEnd w:id="45"/>
      <w:bookmarkEnd w:id="46"/>
      <w:bookmarkEnd w:id="47"/>
      <w:bookmarkEnd w:id="48"/>
      <w:bookmarkEnd w:id="49"/>
      <w:bookmarkEnd w:id="50"/>
      <w:bookmarkEnd w:id="51"/>
    </w:p>
    <w:p w14:paraId="450E3389" w14:textId="77777777" w:rsidR="00DA14D5" w:rsidRPr="009156C4" w:rsidRDefault="00DA14D5" w:rsidP="00DA14D5">
      <w:pPr>
        <w:rPr>
          <w:rFonts w:ascii="Times New Roman" w:hAnsi="Times New Roman" w:cs="Times New Roman"/>
          <w:sz w:val="20"/>
          <w:szCs w:val="20"/>
          <w:lang w:val="en-US"/>
        </w:rPr>
      </w:pPr>
      <w:r w:rsidRPr="009156C4">
        <w:rPr>
          <w:rFonts w:ascii="Times New Roman" w:hAnsi="Times New Roman" w:cs="Times New Roman"/>
          <w:sz w:val="20"/>
          <w:szCs w:val="20"/>
          <w:lang w:val="en-US"/>
        </w:rPr>
        <w:t>This message is sent by an initiating node to a peer neighbouring node, both nodes able to interact for EN-DC, to transfer updated information for a TNL association.</w:t>
      </w:r>
    </w:p>
    <w:p w14:paraId="4CDBE157" w14:textId="77777777" w:rsidR="00DA14D5" w:rsidRPr="009156C4" w:rsidRDefault="00DA14D5" w:rsidP="00DA14D5">
      <w:pPr>
        <w:rPr>
          <w:rFonts w:ascii="Times New Roman" w:hAnsi="Times New Roman" w:cs="Times New Roman"/>
          <w:sz w:val="20"/>
          <w:szCs w:val="20"/>
        </w:rPr>
      </w:pPr>
      <w:r w:rsidRPr="009156C4">
        <w:rPr>
          <w:rFonts w:ascii="Times New Roman" w:hAnsi="Times New Roman" w:cs="Times New Roman"/>
          <w:sz w:val="20"/>
          <w:szCs w:val="20"/>
        </w:rPr>
        <w:t xml:space="preserve">Direction: </w:t>
      </w:r>
      <w:bookmarkStart w:id="52" w:name="OLE_LINK10"/>
      <w:r w:rsidRPr="009156C4">
        <w:rPr>
          <w:rFonts w:ascii="Times New Roman" w:hAnsi="Times New Roman" w:cs="Times New Roman"/>
          <w:sz w:val="20"/>
          <w:szCs w:val="20"/>
        </w:rPr>
        <w:t xml:space="preserve">eNB </w:t>
      </w:r>
      <w:r w:rsidRPr="009156C4">
        <w:rPr>
          <w:rFonts w:ascii="Times New Roman" w:hAnsi="Times New Roman" w:cs="Times New Roman"/>
          <w:sz w:val="20"/>
          <w:szCs w:val="20"/>
        </w:rPr>
        <w:sym w:font="Symbol" w:char="F0AE"/>
      </w:r>
      <w:r w:rsidRPr="009156C4">
        <w:rPr>
          <w:rFonts w:ascii="Times New Roman" w:hAnsi="Times New Roman" w:cs="Times New Roman"/>
          <w:sz w:val="20"/>
          <w:szCs w:val="20"/>
        </w:rPr>
        <w:t xml:space="preserve"> en-gNB, </w:t>
      </w:r>
      <w:bookmarkStart w:id="53" w:name="OLE_LINK11"/>
      <w:r w:rsidRPr="009156C4">
        <w:rPr>
          <w:rFonts w:ascii="Times New Roman" w:hAnsi="Times New Roman" w:cs="Times New Roman"/>
          <w:sz w:val="20"/>
          <w:szCs w:val="20"/>
        </w:rPr>
        <w:t xml:space="preserve">en-gNB </w:t>
      </w:r>
      <w:r w:rsidRPr="009156C4">
        <w:rPr>
          <w:rFonts w:ascii="Times New Roman" w:hAnsi="Times New Roman" w:cs="Times New Roman"/>
          <w:sz w:val="20"/>
          <w:szCs w:val="20"/>
        </w:rPr>
        <w:sym w:font="Symbol" w:char="F0AE"/>
      </w:r>
      <w:r w:rsidRPr="009156C4">
        <w:rPr>
          <w:rFonts w:ascii="Times New Roman" w:hAnsi="Times New Roman" w:cs="Times New Roman"/>
          <w:sz w:val="20"/>
          <w:szCs w:val="20"/>
        </w:rPr>
        <w:t xml:space="preserve"> eNB.</w:t>
      </w:r>
      <w:bookmarkEnd w:id="52"/>
      <w:bookmarkEnd w:id="53"/>
    </w:p>
    <w:tbl>
      <w:tblPr>
        <w:tblW w:w="101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4"/>
        <w:gridCol w:w="1097"/>
        <w:gridCol w:w="1192"/>
        <w:gridCol w:w="884"/>
        <w:gridCol w:w="1951"/>
        <w:gridCol w:w="1134"/>
        <w:gridCol w:w="1418"/>
      </w:tblGrid>
      <w:tr w:rsidR="00DA14D5" w:rsidRPr="00C37D2B" w14:paraId="5E3D3C8C" w14:textId="77777777" w:rsidTr="00562BDC">
        <w:tc>
          <w:tcPr>
            <w:tcW w:w="2444" w:type="dxa"/>
            <w:tcBorders>
              <w:top w:val="single" w:sz="4" w:space="0" w:color="auto"/>
              <w:left w:val="single" w:sz="4" w:space="0" w:color="auto"/>
              <w:bottom w:val="single" w:sz="4" w:space="0" w:color="auto"/>
              <w:right w:val="single" w:sz="4" w:space="0" w:color="auto"/>
            </w:tcBorders>
            <w:hideMark/>
          </w:tcPr>
          <w:p w14:paraId="2A60A6E4" w14:textId="77777777" w:rsidR="00DA14D5" w:rsidRPr="00C37D2B" w:rsidRDefault="00DA14D5" w:rsidP="00562BDC">
            <w:pPr>
              <w:pStyle w:val="TAH"/>
              <w:rPr>
                <w:rFonts w:cs="Arial"/>
                <w:lang w:eastAsia="ja-JP"/>
              </w:rPr>
            </w:pPr>
            <w:r w:rsidRPr="00C37D2B">
              <w:rPr>
                <w:rFonts w:cs="Arial"/>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58EF3BF6" w14:textId="77777777" w:rsidR="00DA14D5" w:rsidRPr="00C37D2B" w:rsidRDefault="00DA14D5" w:rsidP="00562BDC">
            <w:pPr>
              <w:pStyle w:val="TAH"/>
              <w:rPr>
                <w:rFonts w:cs="Arial"/>
                <w:lang w:eastAsia="ja-JP"/>
              </w:rPr>
            </w:pPr>
            <w:r w:rsidRPr="00C37D2B">
              <w:rPr>
                <w:rFonts w:cs="Arial"/>
                <w:lang w:eastAsia="ja-JP"/>
              </w:rPr>
              <w:t>Presence</w:t>
            </w:r>
          </w:p>
        </w:tc>
        <w:tc>
          <w:tcPr>
            <w:tcW w:w="1192" w:type="dxa"/>
            <w:tcBorders>
              <w:top w:val="single" w:sz="4" w:space="0" w:color="auto"/>
              <w:left w:val="single" w:sz="4" w:space="0" w:color="auto"/>
              <w:bottom w:val="single" w:sz="4" w:space="0" w:color="auto"/>
              <w:right w:val="single" w:sz="4" w:space="0" w:color="auto"/>
            </w:tcBorders>
            <w:hideMark/>
          </w:tcPr>
          <w:p w14:paraId="6CDC42FA" w14:textId="77777777" w:rsidR="00DA14D5" w:rsidRPr="00C37D2B" w:rsidRDefault="00DA14D5" w:rsidP="00562BDC">
            <w:pPr>
              <w:pStyle w:val="TAH"/>
              <w:rPr>
                <w:rFonts w:cs="Arial"/>
                <w:lang w:eastAsia="ja-JP"/>
              </w:rPr>
            </w:pPr>
            <w:r w:rsidRPr="00C37D2B">
              <w:rPr>
                <w:rFonts w:cs="Arial"/>
                <w:lang w:eastAsia="ja-JP"/>
              </w:rPr>
              <w:t>Range</w:t>
            </w:r>
          </w:p>
        </w:tc>
        <w:tc>
          <w:tcPr>
            <w:tcW w:w="884" w:type="dxa"/>
            <w:tcBorders>
              <w:top w:val="single" w:sz="4" w:space="0" w:color="auto"/>
              <w:left w:val="single" w:sz="4" w:space="0" w:color="auto"/>
              <w:bottom w:val="single" w:sz="4" w:space="0" w:color="auto"/>
              <w:right w:val="single" w:sz="4" w:space="0" w:color="auto"/>
            </w:tcBorders>
            <w:hideMark/>
          </w:tcPr>
          <w:p w14:paraId="59025F43" w14:textId="77777777" w:rsidR="00DA14D5" w:rsidRPr="00C37D2B" w:rsidRDefault="00DA14D5" w:rsidP="00562BDC">
            <w:pPr>
              <w:pStyle w:val="TAH"/>
              <w:rPr>
                <w:rFonts w:cs="Arial"/>
                <w:lang w:eastAsia="ja-JP"/>
              </w:rPr>
            </w:pPr>
            <w:r w:rsidRPr="00C37D2B">
              <w:rPr>
                <w:rFonts w:cs="Arial"/>
                <w:lang w:eastAsia="ja-JP"/>
              </w:rPr>
              <w:t>IE type and reference</w:t>
            </w:r>
          </w:p>
        </w:tc>
        <w:tc>
          <w:tcPr>
            <w:tcW w:w="1951" w:type="dxa"/>
            <w:tcBorders>
              <w:top w:val="single" w:sz="4" w:space="0" w:color="auto"/>
              <w:left w:val="single" w:sz="4" w:space="0" w:color="auto"/>
              <w:bottom w:val="single" w:sz="4" w:space="0" w:color="auto"/>
              <w:right w:val="single" w:sz="4" w:space="0" w:color="auto"/>
            </w:tcBorders>
            <w:hideMark/>
          </w:tcPr>
          <w:p w14:paraId="4B0D83A7" w14:textId="77777777" w:rsidR="00DA14D5" w:rsidRPr="00C37D2B" w:rsidRDefault="00DA14D5" w:rsidP="00562BDC">
            <w:pPr>
              <w:pStyle w:val="TAH"/>
              <w:rPr>
                <w:rFonts w:cs="Arial"/>
                <w:lang w:eastAsia="ja-JP"/>
              </w:rPr>
            </w:pPr>
            <w:r w:rsidRPr="00C37D2B">
              <w:rPr>
                <w:rFonts w:cs="Arial"/>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080703D" w14:textId="77777777" w:rsidR="00DA14D5" w:rsidRPr="00C37D2B" w:rsidRDefault="00DA14D5" w:rsidP="00562BDC">
            <w:pPr>
              <w:pStyle w:val="TAH"/>
              <w:rPr>
                <w:rFonts w:cs="Arial"/>
                <w:lang w:eastAsia="ja-JP"/>
              </w:rPr>
            </w:pPr>
            <w:r w:rsidRPr="00C37D2B">
              <w:rPr>
                <w:rFonts w:cs="Arial"/>
                <w:lang w:eastAsia="ja-JP"/>
              </w:rPr>
              <w:t>Criticality</w:t>
            </w:r>
          </w:p>
        </w:tc>
        <w:tc>
          <w:tcPr>
            <w:tcW w:w="1418" w:type="dxa"/>
            <w:tcBorders>
              <w:top w:val="single" w:sz="4" w:space="0" w:color="auto"/>
              <w:left w:val="single" w:sz="4" w:space="0" w:color="auto"/>
              <w:bottom w:val="single" w:sz="4" w:space="0" w:color="auto"/>
              <w:right w:val="single" w:sz="4" w:space="0" w:color="auto"/>
            </w:tcBorders>
            <w:hideMark/>
          </w:tcPr>
          <w:p w14:paraId="3A5EB472" w14:textId="77777777" w:rsidR="00DA14D5" w:rsidRPr="00C37D2B" w:rsidRDefault="00DA14D5" w:rsidP="00562BDC">
            <w:pPr>
              <w:pStyle w:val="TAH"/>
              <w:rPr>
                <w:rFonts w:cs="Arial"/>
                <w:lang w:eastAsia="ja-JP"/>
              </w:rPr>
            </w:pPr>
            <w:r w:rsidRPr="00C37D2B">
              <w:rPr>
                <w:rFonts w:cs="Arial"/>
                <w:lang w:eastAsia="ja-JP"/>
              </w:rPr>
              <w:t>Assigned Criticality</w:t>
            </w:r>
          </w:p>
        </w:tc>
      </w:tr>
      <w:tr w:rsidR="00DA14D5" w:rsidRPr="00C37D2B" w14:paraId="02ED58BF" w14:textId="77777777" w:rsidTr="00562BDC">
        <w:tc>
          <w:tcPr>
            <w:tcW w:w="2444" w:type="dxa"/>
            <w:tcBorders>
              <w:top w:val="single" w:sz="4" w:space="0" w:color="auto"/>
              <w:left w:val="single" w:sz="4" w:space="0" w:color="auto"/>
              <w:bottom w:val="single" w:sz="4" w:space="0" w:color="auto"/>
              <w:right w:val="single" w:sz="4" w:space="0" w:color="auto"/>
            </w:tcBorders>
            <w:hideMark/>
          </w:tcPr>
          <w:p w14:paraId="6E48BD78" w14:textId="77777777" w:rsidR="00DA14D5" w:rsidRPr="00C37D2B" w:rsidRDefault="00DA14D5" w:rsidP="00562BDC">
            <w:pPr>
              <w:pStyle w:val="TAL"/>
              <w:rPr>
                <w:rFonts w:cs="Arial"/>
                <w:lang w:eastAsia="ja-JP"/>
              </w:rPr>
            </w:pPr>
            <w:r w:rsidRPr="00C37D2B">
              <w:rPr>
                <w:rFonts w:cs="Arial"/>
                <w:lang w:eastAsia="ja-JP"/>
              </w:rPr>
              <w:t>Message Type</w:t>
            </w:r>
          </w:p>
        </w:tc>
        <w:tc>
          <w:tcPr>
            <w:tcW w:w="1097" w:type="dxa"/>
            <w:tcBorders>
              <w:top w:val="single" w:sz="4" w:space="0" w:color="auto"/>
              <w:left w:val="single" w:sz="4" w:space="0" w:color="auto"/>
              <w:bottom w:val="single" w:sz="4" w:space="0" w:color="auto"/>
              <w:right w:val="single" w:sz="4" w:space="0" w:color="auto"/>
            </w:tcBorders>
            <w:hideMark/>
          </w:tcPr>
          <w:p w14:paraId="77999309" w14:textId="77777777" w:rsidR="00DA14D5" w:rsidRPr="00C37D2B" w:rsidRDefault="00DA14D5" w:rsidP="00562BDC">
            <w:pPr>
              <w:pStyle w:val="TAL"/>
              <w:rPr>
                <w:lang w:eastAsia="ja-JP"/>
              </w:rPr>
            </w:pPr>
            <w:r w:rsidRPr="00C37D2B">
              <w:rPr>
                <w:lang w:eastAsia="ja-JP"/>
              </w:rPr>
              <w:t>M</w:t>
            </w:r>
          </w:p>
        </w:tc>
        <w:tc>
          <w:tcPr>
            <w:tcW w:w="1192" w:type="dxa"/>
            <w:tcBorders>
              <w:top w:val="single" w:sz="4" w:space="0" w:color="auto"/>
              <w:left w:val="single" w:sz="4" w:space="0" w:color="auto"/>
              <w:bottom w:val="single" w:sz="4" w:space="0" w:color="auto"/>
              <w:right w:val="single" w:sz="4" w:space="0" w:color="auto"/>
            </w:tcBorders>
          </w:tcPr>
          <w:p w14:paraId="59AAB694" w14:textId="77777777" w:rsidR="00DA14D5" w:rsidRPr="00C37D2B" w:rsidRDefault="00DA14D5" w:rsidP="00562BDC">
            <w:pPr>
              <w:pStyle w:val="TAL"/>
              <w:rPr>
                <w:lang w:eastAsia="ja-JP"/>
              </w:rPr>
            </w:pPr>
          </w:p>
        </w:tc>
        <w:tc>
          <w:tcPr>
            <w:tcW w:w="884" w:type="dxa"/>
            <w:tcBorders>
              <w:top w:val="single" w:sz="4" w:space="0" w:color="auto"/>
              <w:left w:val="single" w:sz="4" w:space="0" w:color="auto"/>
              <w:bottom w:val="single" w:sz="4" w:space="0" w:color="auto"/>
              <w:right w:val="single" w:sz="4" w:space="0" w:color="auto"/>
            </w:tcBorders>
            <w:hideMark/>
          </w:tcPr>
          <w:p w14:paraId="052B44C7" w14:textId="77777777" w:rsidR="00DA14D5" w:rsidRPr="00C37D2B" w:rsidRDefault="00DA14D5" w:rsidP="00562BDC">
            <w:pPr>
              <w:pStyle w:val="TAL"/>
              <w:rPr>
                <w:lang w:eastAsia="ja-JP"/>
              </w:rPr>
            </w:pPr>
            <w:r w:rsidRPr="00C37D2B">
              <w:rPr>
                <w:lang w:eastAsia="ja-JP"/>
              </w:rPr>
              <w:t>9.2.13</w:t>
            </w:r>
          </w:p>
        </w:tc>
        <w:tc>
          <w:tcPr>
            <w:tcW w:w="1951" w:type="dxa"/>
            <w:tcBorders>
              <w:top w:val="single" w:sz="4" w:space="0" w:color="auto"/>
              <w:left w:val="single" w:sz="4" w:space="0" w:color="auto"/>
              <w:bottom w:val="single" w:sz="4" w:space="0" w:color="auto"/>
              <w:right w:val="single" w:sz="4" w:space="0" w:color="auto"/>
            </w:tcBorders>
          </w:tcPr>
          <w:p w14:paraId="67FA472E" w14:textId="77777777" w:rsidR="00DA14D5" w:rsidRPr="00C37D2B" w:rsidRDefault="00DA14D5" w:rsidP="00562B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7899518" w14:textId="77777777" w:rsidR="00DA14D5" w:rsidRPr="00C37D2B" w:rsidRDefault="00DA14D5" w:rsidP="00562BDC">
            <w:pPr>
              <w:pStyle w:val="TAC"/>
              <w:rPr>
                <w:lang w:eastAsia="ja-JP"/>
              </w:rPr>
            </w:pPr>
            <w:r w:rsidRPr="00C37D2B">
              <w:rPr>
                <w:lang w:eastAsia="ja-JP"/>
              </w:rPr>
              <w:t>YES</w:t>
            </w:r>
          </w:p>
        </w:tc>
        <w:tc>
          <w:tcPr>
            <w:tcW w:w="1418" w:type="dxa"/>
            <w:tcBorders>
              <w:top w:val="single" w:sz="4" w:space="0" w:color="auto"/>
              <w:left w:val="single" w:sz="4" w:space="0" w:color="auto"/>
              <w:bottom w:val="single" w:sz="4" w:space="0" w:color="auto"/>
              <w:right w:val="single" w:sz="4" w:space="0" w:color="auto"/>
            </w:tcBorders>
            <w:hideMark/>
          </w:tcPr>
          <w:p w14:paraId="442963FA" w14:textId="77777777" w:rsidR="00DA14D5" w:rsidRPr="00C37D2B" w:rsidRDefault="00DA14D5" w:rsidP="00562BDC">
            <w:pPr>
              <w:pStyle w:val="TAC"/>
              <w:rPr>
                <w:lang w:eastAsia="ja-JP"/>
              </w:rPr>
            </w:pPr>
            <w:r w:rsidRPr="00C37D2B">
              <w:rPr>
                <w:lang w:eastAsia="ja-JP"/>
              </w:rPr>
              <w:t>reject</w:t>
            </w:r>
          </w:p>
        </w:tc>
      </w:tr>
      <w:tr w:rsidR="00DA14D5" w:rsidRPr="00C37D2B" w14:paraId="5FDB53E4" w14:textId="77777777" w:rsidTr="00562BDC">
        <w:tc>
          <w:tcPr>
            <w:tcW w:w="2444" w:type="dxa"/>
            <w:tcBorders>
              <w:top w:val="single" w:sz="4" w:space="0" w:color="auto"/>
              <w:left w:val="single" w:sz="4" w:space="0" w:color="auto"/>
              <w:bottom w:val="single" w:sz="4" w:space="0" w:color="auto"/>
              <w:right w:val="single" w:sz="4" w:space="0" w:color="auto"/>
            </w:tcBorders>
          </w:tcPr>
          <w:p w14:paraId="66725294" w14:textId="77777777" w:rsidR="00DA14D5" w:rsidRPr="00C37D2B" w:rsidRDefault="00DA14D5" w:rsidP="00562BDC">
            <w:pPr>
              <w:pStyle w:val="TAL"/>
              <w:rPr>
                <w:rFonts w:cs="Arial"/>
                <w:lang w:eastAsia="ja-JP"/>
              </w:rPr>
            </w:pPr>
            <w:bookmarkStart w:id="54" w:name="_Hlk495436235"/>
            <w:r w:rsidRPr="00C37D2B">
              <w:rPr>
                <w:rFonts w:cs="Arial"/>
                <w:lang w:eastAsia="ja-JP"/>
              </w:rPr>
              <w:t>CHOICE Initiating NodeType</w:t>
            </w:r>
          </w:p>
        </w:tc>
        <w:tc>
          <w:tcPr>
            <w:tcW w:w="1097" w:type="dxa"/>
            <w:tcBorders>
              <w:top w:val="single" w:sz="4" w:space="0" w:color="auto"/>
              <w:left w:val="single" w:sz="4" w:space="0" w:color="auto"/>
              <w:bottom w:val="single" w:sz="4" w:space="0" w:color="auto"/>
              <w:right w:val="single" w:sz="4" w:space="0" w:color="auto"/>
            </w:tcBorders>
          </w:tcPr>
          <w:p w14:paraId="4AD6E4A3" w14:textId="77777777" w:rsidR="00DA14D5" w:rsidRPr="00C37D2B" w:rsidRDefault="00DA14D5" w:rsidP="00562BDC">
            <w:pPr>
              <w:pStyle w:val="TAL"/>
              <w:rPr>
                <w:lang w:eastAsia="ja-JP"/>
              </w:rPr>
            </w:pPr>
            <w:r w:rsidRPr="00C37D2B">
              <w:rPr>
                <w:lang w:eastAsia="ja-JP"/>
              </w:rPr>
              <w:t>M</w:t>
            </w:r>
          </w:p>
        </w:tc>
        <w:tc>
          <w:tcPr>
            <w:tcW w:w="1192" w:type="dxa"/>
            <w:tcBorders>
              <w:top w:val="single" w:sz="4" w:space="0" w:color="auto"/>
              <w:left w:val="single" w:sz="4" w:space="0" w:color="auto"/>
              <w:bottom w:val="single" w:sz="4" w:space="0" w:color="auto"/>
              <w:right w:val="single" w:sz="4" w:space="0" w:color="auto"/>
            </w:tcBorders>
          </w:tcPr>
          <w:p w14:paraId="310E2F23" w14:textId="77777777" w:rsidR="00DA14D5" w:rsidRPr="00C37D2B" w:rsidRDefault="00DA14D5" w:rsidP="00562BDC">
            <w:pPr>
              <w:pStyle w:val="TAL"/>
              <w:rPr>
                <w:lang w:eastAsia="ja-JP"/>
              </w:rPr>
            </w:pPr>
          </w:p>
        </w:tc>
        <w:tc>
          <w:tcPr>
            <w:tcW w:w="884" w:type="dxa"/>
            <w:tcBorders>
              <w:top w:val="single" w:sz="4" w:space="0" w:color="auto"/>
              <w:left w:val="single" w:sz="4" w:space="0" w:color="auto"/>
              <w:bottom w:val="single" w:sz="4" w:space="0" w:color="auto"/>
              <w:right w:val="single" w:sz="4" w:space="0" w:color="auto"/>
            </w:tcBorders>
          </w:tcPr>
          <w:p w14:paraId="0833171A" w14:textId="77777777" w:rsidR="00DA14D5" w:rsidRPr="00C37D2B"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2B09FB91" w14:textId="77777777" w:rsidR="00DA14D5" w:rsidRPr="00C37D2B" w:rsidRDefault="00DA14D5" w:rsidP="00562B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904A937" w14:textId="77777777" w:rsidR="00DA14D5" w:rsidRPr="00C37D2B" w:rsidRDefault="00DA14D5" w:rsidP="00562BDC">
            <w:pPr>
              <w:pStyle w:val="TAC"/>
              <w:rPr>
                <w:lang w:eastAsia="ja-JP"/>
              </w:rPr>
            </w:pPr>
            <w:r>
              <w:rPr>
                <w:lang w:val="fr-FR" w:eastAsia="ja-JP"/>
              </w:rPr>
              <w:t>YES</w:t>
            </w:r>
          </w:p>
        </w:tc>
        <w:tc>
          <w:tcPr>
            <w:tcW w:w="1418" w:type="dxa"/>
            <w:tcBorders>
              <w:top w:val="single" w:sz="4" w:space="0" w:color="auto"/>
              <w:left w:val="single" w:sz="4" w:space="0" w:color="auto"/>
              <w:bottom w:val="single" w:sz="4" w:space="0" w:color="auto"/>
              <w:right w:val="single" w:sz="4" w:space="0" w:color="auto"/>
            </w:tcBorders>
          </w:tcPr>
          <w:p w14:paraId="02DC7E06" w14:textId="77777777" w:rsidR="00DA14D5" w:rsidRPr="00C37D2B" w:rsidRDefault="00DA14D5" w:rsidP="00562BDC">
            <w:pPr>
              <w:pStyle w:val="TAC"/>
              <w:rPr>
                <w:lang w:eastAsia="ja-JP"/>
              </w:rPr>
            </w:pPr>
            <w:r>
              <w:rPr>
                <w:lang w:val="fr-FR" w:eastAsia="ja-JP"/>
              </w:rPr>
              <w:t>reject</w:t>
            </w:r>
          </w:p>
        </w:tc>
      </w:tr>
      <w:bookmarkEnd w:id="54"/>
      <w:tr w:rsidR="00DA14D5" w:rsidRPr="00C37D2B" w14:paraId="5A6F7125" w14:textId="77777777" w:rsidTr="00562BDC">
        <w:tc>
          <w:tcPr>
            <w:tcW w:w="2444" w:type="dxa"/>
            <w:tcBorders>
              <w:top w:val="single" w:sz="4" w:space="0" w:color="auto"/>
              <w:left w:val="single" w:sz="4" w:space="0" w:color="auto"/>
              <w:bottom w:val="single" w:sz="4" w:space="0" w:color="auto"/>
              <w:right w:val="single" w:sz="4" w:space="0" w:color="auto"/>
            </w:tcBorders>
          </w:tcPr>
          <w:p w14:paraId="7C2E3602" w14:textId="77777777" w:rsidR="00DA14D5" w:rsidRPr="00C37D2B" w:rsidRDefault="00DA14D5" w:rsidP="00562BDC">
            <w:pPr>
              <w:pStyle w:val="TAL"/>
              <w:ind w:left="142"/>
              <w:rPr>
                <w:rFonts w:cs="Arial"/>
                <w:lang w:eastAsia="ja-JP"/>
              </w:rPr>
            </w:pPr>
            <w:r w:rsidRPr="00C37D2B">
              <w:rPr>
                <w:rFonts w:cs="Arial"/>
                <w:lang w:eastAsia="ja-JP"/>
              </w:rPr>
              <w:t>&gt;</w:t>
            </w:r>
            <w:r w:rsidRPr="00B6743F">
              <w:rPr>
                <w:rFonts w:cs="Arial"/>
                <w:i/>
                <w:iCs/>
                <w:lang w:eastAsia="ja-JP"/>
              </w:rPr>
              <w:t>eNB</w:t>
            </w:r>
          </w:p>
        </w:tc>
        <w:tc>
          <w:tcPr>
            <w:tcW w:w="1097" w:type="dxa"/>
            <w:tcBorders>
              <w:top w:val="single" w:sz="4" w:space="0" w:color="auto"/>
              <w:left w:val="single" w:sz="4" w:space="0" w:color="auto"/>
              <w:bottom w:val="single" w:sz="4" w:space="0" w:color="auto"/>
              <w:right w:val="single" w:sz="4" w:space="0" w:color="auto"/>
            </w:tcBorders>
          </w:tcPr>
          <w:p w14:paraId="13DAD5F4" w14:textId="77777777" w:rsidR="00DA14D5" w:rsidRPr="00C37D2B"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4D4EA26B" w14:textId="77777777" w:rsidR="00DA14D5" w:rsidRPr="00C37D2B" w:rsidRDefault="00DA14D5" w:rsidP="00562BDC">
            <w:pPr>
              <w:pStyle w:val="TAL"/>
              <w:rPr>
                <w:lang w:eastAsia="ja-JP"/>
              </w:rPr>
            </w:pPr>
          </w:p>
        </w:tc>
        <w:tc>
          <w:tcPr>
            <w:tcW w:w="884" w:type="dxa"/>
            <w:tcBorders>
              <w:top w:val="single" w:sz="4" w:space="0" w:color="auto"/>
              <w:left w:val="single" w:sz="4" w:space="0" w:color="auto"/>
              <w:bottom w:val="single" w:sz="4" w:space="0" w:color="auto"/>
              <w:right w:val="single" w:sz="4" w:space="0" w:color="auto"/>
            </w:tcBorders>
          </w:tcPr>
          <w:p w14:paraId="5CB9C639" w14:textId="77777777" w:rsidR="00DA14D5" w:rsidRPr="00C37D2B"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5DF6735D" w14:textId="77777777" w:rsidR="00DA14D5" w:rsidRPr="00C37D2B" w:rsidRDefault="00DA14D5" w:rsidP="00562BD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B49DE3" w14:textId="77777777" w:rsidR="00DA14D5" w:rsidRPr="00C37D2B" w:rsidRDefault="00DA14D5" w:rsidP="00562BDC">
            <w:pPr>
              <w:pStyle w:val="TAC"/>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7619E4E7" w14:textId="77777777" w:rsidR="00DA14D5" w:rsidRPr="00C37D2B" w:rsidRDefault="00DA14D5" w:rsidP="00562BDC">
            <w:pPr>
              <w:pStyle w:val="TAC"/>
              <w:rPr>
                <w:lang w:eastAsia="ja-JP"/>
              </w:rPr>
            </w:pPr>
          </w:p>
        </w:tc>
      </w:tr>
      <w:tr w:rsidR="00DA14D5" w:rsidRPr="00C37D2B" w14:paraId="163BE73F" w14:textId="77777777" w:rsidTr="00562BDC">
        <w:tc>
          <w:tcPr>
            <w:tcW w:w="2444" w:type="dxa"/>
            <w:tcBorders>
              <w:top w:val="single" w:sz="4" w:space="0" w:color="auto"/>
              <w:left w:val="single" w:sz="4" w:space="0" w:color="auto"/>
              <w:bottom w:val="single" w:sz="4" w:space="0" w:color="auto"/>
              <w:right w:val="single" w:sz="4" w:space="0" w:color="auto"/>
            </w:tcBorders>
          </w:tcPr>
          <w:p w14:paraId="005482C5" w14:textId="77777777" w:rsidR="00DA14D5" w:rsidRPr="00C37D2B" w:rsidRDefault="00DA14D5" w:rsidP="00562BDC">
            <w:pPr>
              <w:pStyle w:val="TAL"/>
              <w:ind w:left="284"/>
              <w:rPr>
                <w:rFonts w:cs="Arial"/>
                <w:b/>
                <w:bCs/>
                <w:lang w:eastAsia="ja-JP"/>
              </w:rPr>
            </w:pPr>
            <w:r w:rsidRPr="00C37D2B">
              <w:rPr>
                <w:rFonts w:cs="Arial"/>
                <w:bCs/>
                <w:lang w:eastAsia="ja-JP"/>
              </w:rPr>
              <w:t>&gt;&gt;Cell Assistance Information</w:t>
            </w:r>
          </w:p>
        </w:tc>
        <w:tc>
          <w:tcPr>
            <w:tcW w:w="1097" w:type="dxa"/>
            <w:tcBorders>
              <w:top w:val="single" w:sz="4" w:space="0" w:color="auto"/>
              <w:left w:val="single" w:sz="4" w:space="0" w:color="auto"/>
              <w:bottom w:val="single" w:sz="4" w:space="0" w:color="auto"/>
              <w:right w:val="single" w:sz="4" w:space="0" w:color="auto"/>
            </w:tcBorders>
          </w:tcPr>
          <w:p w14:paraId="45296960" w14:textId="77777777" w:rsidR="00DA14D5" w:rsidRPr="00C37D2B" w:rsidRDefault="00DA14D5" w:rsidP="00562BDC">
            <w:pPr>
              <w:pStyle w:val="TAL"/>
              <w:rPr>
                <w:bCs/>
                <w:lang w:eastAsia="ja-JP"/>
              </w:rPr>
            </w:pPr>
            <w:r w:rsidRPr="00C37D2B">
              <w:rPr>
                <w:bCs/>
                <w:lang w:eastAsia="ja-JP"/>
              </w:rPr>
              <w:t>O</w:t>
            </w:r>
          </w:p>
        </w:tc>
        <w:tc>
          <w:tcPr>
            <w:tcW w:w="1192" w:type="dxa"/>
            <w:tcBorders>
              <w:top w:val="single" w:sz="4" w:space="0" w:color="auto"/>
              <w:left w:val="single" w:sz="4" w:space="0" w:color="auto"/>
              <w:bottom w:val="single" w:sz="4" w:space="0" w:color="auto"/>
              <w:right w:val="single" w:sz="4" w:space="0" w:color="auto"/>
            </w:tcBorders>
          </w:tcPr>
          <w:p w14:paraId="60BC6F5A" w14:textId="77777777" w:rsidR="00DA14D5" w:rsidRPr="00C37D2B" w:rsidRDefault="00DA14D5" w:rsidP="00562BDC">
            <w:pPr>
              <w:pStyle w:val="TAL"/>
              <w:rPr>
                <w:b/>
                <w:bCs/>
                <w:i/>
                <w:lang w:eastAsia="ja-JP"/>
              </w:rPr>
            </w:pPr>
          </w:p>
        </w:tc>
        <w:tc>
          <w:tcPr>
            <w:tcW w:w="884" w:type="dxa"/>
            <w:tcBorders>
              <w:top w:val="single" w:sz="4" w:space="0" w:color="auto"/>
              <w:left w:val="single" w:sz="4" w:space="0" w:color="auto"/>
              <w:bottom w:val="single" w:sz="4" w:space="0" w:color="auto"/>
              <w:right w:val="single" w:sz="4" w:space="0" w:color="auto"/>
            </w:tcBorders>
          </w:tcPr>
          <w:p w14:paraId="3808B201" w14:textId="77777777" w:rsidR="00DA14D5" w:rsidRPr="00C37D2B" w:rsidRDefault="00DA14D5" w:rsidP="00562BDC">
            <w:pPr>
              <w:pStyle w:val="TAL"/>
              <w:rPr>
                <w:b/>
                <w:bCs/>
                <w:lang w:eastAsia="ja-JP"/>
              </w:rPr>
            </w:pPr>
            <w:r w:rsidRPr="00B6743F">
              <w:rPr>
                <w:lang w:eastAsia="ja-JP"/>
              </w:rPr>
              <w:t>9.2.115</w:t>
            </w:r>
          </w:p>
        </w:tc>
        <w:tc>
          <w:tcPr>
            <w:tcW w:w="1951" w:type="dxa"/>
            <w:tcBorders>
              <w:top w:val="single" w:sz="4" w:space="0" w:color="auto"/>
              <w:left w:val="single" w:sz="4" w:space="0" w:color="auto"/>
              <w:bottom w:val="single" w:sz="4" w:space="0" w:color="auto"/>
              <w:right w:val="single" w:sz="4" w:space="0" w:color="auto"/>
            </w:tcBorders>
          </w:tcPr>
          <w:p w14:paraId="40A18FD4" w14:textId="77777777" w:rsidR="00DA14D5" w:rsidRPr="00C37D2B" w:rsidRDefault="00DA14D5" w:rsidP="00562BDC">
            <w:pPr>
              <w:pStyle w:val="TAL"/>
              <w:rPr>
                <w:b/>
                <w:bCs/>
                <w:lang w:eastAsia="zh-CN"/>
              </w:rPr>
            </w:pPr>
          </w:p>
        </w:tc>
        <w:tc>
          <w:tcPr>
            <w:tcW w:w="1134" w:type="dxa"/>
            <w:tcBorders>
              <w:top w:val="single" w:sz="4" w:space="0" w:color="auto"/>
              <w:left w:val="single" w:sz="4" w:space="0" w:color="auto"/>
              <w:bottom w:val="single" w:sz="4" w:space="0" w:color="auto"/>
              <w:right w:val="single" w:sz="4" w:space="0" w:color="auto"/>
            </w:tcBorders>
          </w:tcPr>
          <w:p w14:paraId="11178C17" w14:textId="77777777" w:rsidR="00DA14D5" w:rsidRPr="00C37D2B" w:rsidRDefault="00DA14D5" w:rsidP="00562BDC">
            <w:pPr>
              <w:pStyle w:val="TAC"/>
              <w:rPr>
                <w:lang w:eastAsia="ja-JP"/>
              </w:rPr>
            </w:pPr>
            <w:r w:rsidRPr="00C37D2B">
              <w:rPr>
                <w:lang w:eastAsia="zh-CN"/>
              </w:rPr>
              <w:t>YES</w:t>
            </w:r>
          </w:p>
        </w:tc>
        <w:tc>
          <w:tcPr>
            <w:tcW w:w="1418" w:type="dxa"/>
            <w:tcBorders>
              <w:top w:val="single" w:sz="4" w:space="0" w:color="auto"/>
              <w:left w:val="single" w:sz="4" w:space="0" w:color="auto"/>
              <w:bottom w:val="single" w:sz="4" w:space="0" w:color="auto"/>
              <w:right w:val="single" w:sz="4" w:space="0" w:color="auto"/>
            </w:tcBorders>
          </w:tcPr>
          <w:p w14:paraId="4F65FA30" w14:textId="77777777" w:rsidR="00DA14D5" w:rsidRPr="00C37D2B" w:rsidRDefault="00DA14D5" w:rsidP="00562BDC">
            <w:pPr>
              <w:pStyle w:val="TAC"/>
              <w:rPr>
                <w:lang w:eastAsia="ja-JP"/>
              </w:rPr>
            </w:pPr>
            <w:r>
              <w:rPr>
                <w:lang w:eastAsia="zh-CN"/>
              </w:rPr>
              <w:t>reject</w:t>
            </w:r>
          </w:p>
        </w:tc>
      </w:tr>
      <w:tr w:rsidR="00DA14D5" w:rsidRPr="00C37D2B" w14:paraId="1B5CF902" w14:textId="77777777" w:rsidTr="00562BDC">
        <w:tc>
          <w:tcPr>
            <w:tcW w:w="2444" w:type="dxa"/>
            <w:tcBorders>
              <w:top w:val="single" w:sz="4" w:space="0" w:color="auto"/>
              <w:left w:val="single" w:sz="4" w:space="0" w:color="auto"/>
              <w:bottom w:val="single" w:sz="4" w:space="0" w:color="auto"/>
              <w:right w:val="single" w:sz="4" w:space="0" w:color="auto"/>
            </w:tcBorders>
          </w:tcPr>
          <w:p w14:paraId="13230D44" w14:textId="77777777" w:rsidR="00DA14D5" w:rsidRPr="00C37D2B" w:rsidRDefault="00DA14D5" w:rsidP="00562BDC">
            <w:pPr>
              <w:pStyle w:val="TAL"/>
              <w:ind w:left="284"/>
              <w:rPr>
                <w:rFonts w:cs="Arial"/>
                <w:b/>
                <w:bCs/>
                <w:lang w:eastAsia="zh-CN"/>
              </w:rPr>
            </w:pPr>
            <w:r w:rsidRPr="00C37D2B">
              <w:rPr>
                <w:rFonts w:cs="Arial"/>
                <w:b/>
                <w:bCs/>
                <w:lang w:eastAsia="zh-CN"/>
              </w:rPr>
              <w:t>&gt;&gt;Served E-UTRA Cells To Add</w:t>
            </w:r>
          </w:p>
        </w:tc>
        <w:tc>
          <w:tcPr>
            <w:tcW w:w="1097" w:type="dxa"/>
            <w:tcBorders>
              <w:top w:val="single" w:sz="4" w:space="0" w:color="auto"/>
              <w:left w:val="single" w:sz="4" w:space="0" w:color="auto"/>
              <w:bottom w:val="single" w:sz="4" w:space="0" w:color="auto"/>
              <w:right w:val="single" w:sz="4" w:space="0" w:color="auto"/>
            </w:tcBorders>
          </w:tcPr>
          <w:p w14:paraId="42C0B814"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7662B0F4" w14:textId="77777777" w:rsidR="00DA14D5" w:rsidRPr="00C37D2B" w:rsidRDefault="00DA14D5" w:rsidP="00562BDC">
            <w:pPr>
              <w:pStyle w:val="TAL"/>
              <w:rPr>
                <w:i/>
                <w:lang w:eastAsia="ja-JP"/>
              </w:rPr>
            </w:pPr>
            <w:r w:rsidRPr="00C37D2B">
              <w:rPr>
                <w:i/>
                <w:lang w:eastAsia="ja-JP"/>
              </w:rPr>
              <w:t>0 .. &lt;maxCellineNB&gt;</w:t>
            </w:r>
          </w:p>
        </w:tc>
        <w:tc>
          <w:tcPr>
            <w:tcW w:w="884" w:type="dxa"/>
            <w:tcBorders>
              <w:top w:val="single" w:sz="4" w:space="0" w:color="auto"/>
              <w:left w:val="single" w:sz="4" w:space="0" w:color="auto"/>
              <w:bottom w:val="single" w:sz="4" w:space="0" w:color="auto"/>
              <w:right w:val="single" w:sz="4" w:space="0" w:color="auto"/>
            </w:tcBorders>
          </w:tcPr>
          <w:p w14:paraId="432B6ABD"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73AAB64A"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2028B8" w14:textId="77777777" w:rsidR="00DA14D5" w:rsidRPr="00C37D2B" w:rsidRDefault="00DA14D5" w:rsidP="00562BDC">
            <w:pPr>
              <w:pStyle w:val="TAC"/>
              <w:rPr>
                <w:lang w:eastAsia="zh-CN"/>
              </w:rPr>
            </w:pPr>
            <w:r w:rsidRPr="00C37D2B">
              <w:rPr>
                <w:lang w:eastAsia="zh-CN"/>
              </w:rPr>
              <w:t>GLOBAL</w:t>
            </w:r>
          </w:p>
        </w:tc>
        <w:tc>
          <w:tcPr>
            <w:tcW w:w="1418" w:type="dxa"/>
            <w:tcBorders>
              <w:top w:val="single" w:sz="4" w:space="0" w:color="auto"/>
              <w:left w:val="single" w:sz="4" w:space="0" w:color="auto"/>
              <w:bottom w:val="single" w:sz="4" w:space="0" w:color="auto"/>
              <w:right w:val="single" w:sz="4" w:space="0" w:color="auto"/>
            </w:tcBorders>
          </w:tcPr>
          <w:p w14:paraId="27C71428" w14:textId="77777777" w:rsidR="00DA14D5" w:rsidRPr="00C37D2B" w:rsidRDefault="00DA14D5" w:rsidP="00562BDC">
            <w:pPr>
              <w:pStyle w:val="TAC"/>
              <w:rPr>
                <w:lang w:eastAsia="zh-CN"/>
              </w:rPr>
            </w:pPr>
            <w:r w:rsidRPr="00C37D2B">
              <w:rPr>
                <w:lang w:eastAsia="zh-CN"/>
              </w:rPr>
              <w:t>reject</w:t>
            </w:r>
          </w:p>
        </w:tc>
      </w:tr>
      <w:tr w:rsidR="00DA14D5" w:rsidRPr="00C37D2B" w14:paraId="264BF378" w14:textId="77777777" w:rsidTr="00562BDC">
        <w:tc>
          <w:tcPr>
            <w:tcW w:w="2444" w:type="dxa"/>
            <w:tcBorders>
              <w:top w:val="single" w:sz="4" w:space="0" w:color="auto"/>
              <w:left w:val="single" w:sz="4" w:space="0" w:color="auto"/>
              <w:bottom w:val="single" w:sz="4" w:space="0" w:color="auto"/>
              <w:right w:val="single" w:sz="4" w:space="0" w:color="auto"/>
            </w:tcBorders>
          </w:tcPr>
          <w:p w14:paraId="58C97739" w14:textId="77777777" w:rsidR="00DA14D5" w:rsidRPr="00C37D2B" w:rsidRDefault="00DA14D5" w:rsidP="00562BDC">
            <w:pPr>
              <w:pStyle w:val="TALLeft1cm"/>
              <w:rPr>
                <w:rFonts w:cs="Arial"/>
                <w:bCs/>
                <w:lang w:eastAsia="zh-CN"/>
              </w:rPr>
            </w:pPr>
            <w:r w:rsidRPr="00C37D2B">
              <w:rPr>
                <w:rFonts w:cs="Arial"/>
                <w:bCs/>
                <w:lang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43EFBA12"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5EC221C0"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58959B17" w14:textId="77777777" w:rsidR="00DA14D5" w:rsidRPr="00C37D2B" w:rsidRDefault="00DA14D5" w:rsidP="00562BDC">
            <w:pPr>
              <w:pStyle w:val="TAL"/>
              <w:rPr>
                <w:bCs/>
                <w:lang w:eastAsia="ja-JP"/>
              </w:rPr>
            </w:pPr>
            <w:r w:rsidRPr="00C37D2B">
              <w:rPr>
                <w:bCs/>
                <w:lang w:eastAsia="ja-JP"/>
              </w:rPr>
              <w:t>Served Cell Information 9.2.8</w:t>
            </w:r>
          </w:p>
        </w:tc>
        <w:tc>
          <w:tcPr>
            <w:tcW w:w="1951" w:type="dxa"/>
            <w:tcBorders>
              <w:top w:val="single" w:sz="4" w:space="0" w:color="auto"/>
              <w:left w:val="single" w:sz="4" w:space="0" w:color="auto"/>
              <w:bottom w:val="single" w:sz="4" w:space="0" w:color="auto"/>
              <w:right w:val="single" w:sz="4" w:space="0" w:color="auto"/>
            </w:tcBorders>
          </w:tcPr>
          <w:p w14:paraId="7E6BA11C"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210B4A0"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EDFE91" w14:textId="77777777" w:rsidR="00DA14D5" w:rsidRPr="00C37D2B" w:rsidRDefault="00DA14D5" w:rsidP="00562BDC">
            <w:pPr>
              <w:pStyle w:val="TAC"/>
              <w:rPr>
                <w:lang w:eastAsia="zh-CN"/>
              </w:rPr>
            </w:pPr>
          </w:p>
        </w:tc>
      </w:tr>
      <w:tr w:rsidR="00DA14D5" w:rsidRPr="00C37D2B" w14:paraId="787B95C7" w14:textId="77777777" w:rsidTr="00562BDC">
        <w:tc>
          <w:tcPr>
            <w:tcW w:w="2444" w:type="dxa"/>
            <w:tcBorders>
              <w:top w:val="single" w:sz="4" w:space="0" w:color="auto"/>
              <w:left w:val="single" w:sz="4" w:space="0" w:color="auto"/>
              <w:bottom w:val="single" w:sz="4" w:space="0" w:color="auto"/>
              <w:right w:val="single" w:sz="4" w:space="0" w:color="auto"/>
            </w:tcBorders>
          </w:tcPr>
          <w:p w14:paraId="4AC81790" w14:textId="77777777" w:rsidR="00DA14D5" w:rsidRPr="00C37D2B" w:rsidRDefault="00DA14D5" w:rsidP="00562BDC">
            <w:pPr>
              <w:pStyle w:val="TALLeft1cm"/>
              <w:rPr>
                <w:rFonts w:cs="Arial"/>
                <w:bCs/>
                <w:lang w:eastAsia="zh-CN"/>
              </w:rPr>
            </w:pPr>
            <w:r w:rsidRPr="00C37D2B">
              <w:rPr>
                <w:rFonts w:cs="Arial"/>
                <w:bCs/>
                <w:lang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793CC866" w14:textId="77777777" w:rsidR="00DA14D5" w:rsidRPr="00C37D2B" w:rsidRDefault="00DA14D5" w:rsidP="00562BDC">
            <w:pPr>
              <w:pStyle w:val="TAL"/>
              <w:rPr>
                <w:bCs/>
                <w:lang w:eastAsia="zh-CN"/>
              </w:rPr>
            </w:pPr>
            <w:r w:rsidRPr="00C37D2B">
              <w:rPr>
                <w:bCs/>
                <w:lang w:eastAsia="zh-CN"/>
              </w:rPr>
              <w:t>O</w:t>
            </w:r>
          </w:p>
        </w:tc>
        <w:tc>
          <w:tcPr>
            <w:tcW w:w="1192" w:type="dxa"/>
            <w:tcBorders>
              <w:top w:val="single" w:sz="4" w:space="0" w:color="auto"/>
              <w:left w:val="single" w:sz="4" w:space="0" w:color="auto"/>
              <w:bottom w:val="single" w:sz="4" w:space="0" w:color="auto"/>
              <w:right w:val="single" w:sz="4" w:space="0" w:color="auto"/>
            </w:tcBorders>
          </w:tcPr>
          <w:p w14:paraId="2BE0F022"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6F692496" w14:textId="77777777" w:rsidR="00DA14D5" w:rsidRPr="00C37D2B" w:rsidRDefault="00DA14D5" w:rsidP="00562BDC">
            <w:pPr>
              <w:pStyle w:val="TAL"/>
              <w:rPr>
                <w:bCs/>
                <w:lang w:eastAsia="ja-JP"/>
              </w:rPr>
            </w:pPr>
            <w:r w:rsidRPr="00C37D2B">
              <w:rPr>
                <w:bCs/>
                <w:lang w:eastAsia="ja-JP"/>
              </w:rPr>
              <w:t>9.2.98</w:t>
            </w:r>
          </w:p>
        </w:tc>
        <w:tc>
          <w:tcPr>
            <w:tcW w:w="1951" w:type="dxa"/>
            <w:tcBorders>
              <w:top w:val="single" w:sz="4" w:space="0" w:color="auto"/>
              <w:left w:val="single" w:sz="4" w:space="0" w:color="auto"/>
              <w:bottom w:val="single" w:sz="4" w:space="0" w:color="auto"/>
              <w:right w:val="single" w:sz="4" w:space="0" w:color="auto"/>
            </w:tcBorders>
          </w:tcPr>
          <w:p w14:paraId="2FAD7F56" w14:textId="77777777" w:rsidR="00DA14D5" w:rsidRPr="00C37D2B" w:rsidRDefault="00DA14D5" w:rsidP="00562BDC">
            <w:pPr>
              <w:pStyle w:val="TAL"/>
              <w:rPr>
                <w:lang w:eastAsia="zh-CN"/>
              </w:rPr>
            </w:pPr>
            <w:r w:rsidRPr="00C37D2B">
              <w:rPr>
                <w:lang w:eastAsia="zh-CN"/>
              </w:rPr>
              <w:t>NR neighbours</w:t>
            </w:r>
          </w:p>
          <w:p w14:paraId="2DFACF00"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E3F4CA" w14:textId="77777777" w:rsidR="00DA14D5" w:rsidRPr="00C37D2B" w:rsidRDefault="00DA14D5" w:rsidP="00562B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932AF4B" w14:textId="77777777" w:rsidR="00DA14D5" w:rsidRPr="00C37D2B" w:rsidRDefault="00DA14D5" w:rsidP="00562BDC">
            <w:pPr>
              <w:pStyle w:val="TAC"/>
              <w:rPr>
                <w:lang w:eastAsia="zh-CN"/>
              </w:rPr>
            </w:pPr>
          </w:p>
        </w:tc>
      </w:tr>
      <w:tr w:rsidR="00DA14D5" w:rsidRPr="00C37D2B" w14:paraId="07B6C935" w14:textId="77777777" w:rsidTr="00562BDC">
        <w:tc>
          <w:tcPr>
            <w:tcW w:w="2444" w:type="dxa"/>
            <w:tcBorders>
              <w:top w:val="single" w:sz="4" w:space="0" w:color="auto"/>
              <w:left w:val="single" w:sz="4" w:space="0" w:color="auto"/>
              <w:bottom w:val="single" w:sz="4" w:space="0" w:color="auto"/>
              <w:right w:val="single" w:sz="4" w:space="0" w:color="auto"/>
            </w:tcBorders>
          </w:tcPr>
          <w:p w14:paraId="382DE2B6" w14:textId="77777777" w:rsidR="00DA14D5" w:rsidRPr="00C37D2B" w:rsidRDefault="00DA14D5" w:rsidP="00562BDC">
            <w:pPr>
              <w:pStyle w:val="TAL"/>
              <w:ind w:left="284"/>
              <w:rPr>
                <w:rFonts w:cs="Arial"/>
                <w:b/>
                <w:bCs/>
                <w:lang w:eastAsia="zh-CN"/>
              </w:rPr>
            </w:pPr>
            <w:r w:rsidRPr="00C37D2B">
              <w:rPr>
                <w:rFonts w:cs="Arial"/>
                <w:b/>
                <w:bCs/>
                <w:lang w:eastAsia="zh-CN"/>
              </w:rPr>
              <w:t>&gt;&gt;Served E-UTRA Cells To Modify</w:t>
            </w:r>
          </w:p>
        </w:tc>
        <w:tc>
          <w:tcPr>
            <w:tcW w:w="1097" w:type="dxa"/>
            <w:tcBorders>
              <w:top w:val="single" w:sz="4" w:space="0" w:color="auto"/>
              <w:left w:val="single" w:sz="4" w:space="0" w:color="auto"/>
              <w:bottom w:val="single" w:sz="4" w:space="0" w:color="auto"/>
              <w:right w:val="single" w:sz="4" w:space="0" w:color="auto"/>
            </w:tcBorders>
          </w:tcPr>
          <w:p w14:paraId="535F3DDA"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07D4B6F4" w14:textId="77777777" w:rsidR="00DA14D5" w:rsidRPr="00C37D2B" w:rsidRDefault="00DA14D5" w:rsidP="00562BDC">
            <w:pPr>
              <w:pStyle w:val="TAL"/>
              <w:rPr>
                <w:i/>
                <w:lang w:eastAsia="ja-JP"/>
              </w:rPr>
            </w:pPr>
            <w:r w:rsidRPr="00C37D2B">
              <w:rPr>
                <w:i/>
                <w:lang w:eastAsia="ja-JP"/>
              </w:rPr>
              <w:t>0 .. &lt;maxCellineNB&gt;</w:t>
            </w:r>
          </w:p>
        </w:tc>
        <w:tc>
          <w:tcPr>
            <w:tcW w:w="884" w:type="dxa"/>
            <w:tcBorders>
              <w:top w:val="single" w:sz="4" w:space="0" w:color="auto"/>
              <w:left w:val="single" w:sz="4" w:space="0" w:color="auto"/>
              <w:bottom w:val="single" w:sz="4" w:space="0" w:color="auto"/>
              <w:right w:val="single" w:sz="4" w:space="0" w:color="auto"/>
            </w:tcBorders>
          </w:tcPr>
          <w:p w14:paraId="067B718E"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48C00FEE" w14:textId="77777777" w:rsidR="00DA14D5" w:rsidRPr="00C37D2B" w:rsidRDefault="00DA14D5" w:rsidP="00562BDC">
            <w:pPr>
              <w:pStyle w:val="TAL"/>
              <w:rPr>
                <w:lang w:eastAsia="zh-CN"/>
              </w:rPr>
            </w:pPr>
            <w:r w:rsidRPr="00C37D2B">
              <w:rPr>
                <w:lang w:eastAsia="zh-CN"/>
              </w:rPr>
              <w:t>Complete list of modified cells served by the eNB</w:t>
            </w:r>
          </w:p>
        </w:tc>
        <w:tc>
          <w:tcPr>
            <w:tcW w:w="1134" w:type="dxa"/>
            <w:tcBorders>
              <w:top w:val="single" w:sz="4" w:space="0" w:color="auto"/>
              <w:left w:val="single" w:sz="4" w:space="0" w:color="auto"/>
              <w:bottom w:val="single" w:sz="4" w:space="0" w:color="auto"/>
              <w:right w:val="single" w:sz="4" w:space="0" w:color="auto"/>
            </w:tcBorders>
          </w:tcPr>
          <w:p w14:paraId="0B2FF1E9" w14:textId="77777777" w:rsidR="00DA14D5" w:rsidRPr="00C37D2B" w:rsidRDefault="00DA14D5" w:rsidP="00562BDC">
            <w:pPr>
              <w:pStyle w:val="TAC"/>
              <w:rPr>
                <w:lang w:eastAsia="zh-CN"/>
              </w:rPr>
            </w:pPr>
            <w:r w:rsidRPr="00C37D2B">
              <w:rPr>
                <w:lang w:eastAsia="zh-CN"/>
              </w:rPr>
              <w:t>GLOBAL</w:t>
            </w:r>
          </w:p>
        </w:tc>
        <w:tc>
          <w:tcPr>
            <w:tcW w:w="1418" w:type="dxa"/>
            <w:tcBorders>
              <w:top w:val="single" w:sz="4" w:space="0" w:color="auto"/>
              <w:left w:val="single" w:sz="4" w:space="0" w:color="auto"/>
              <w:bottom w:val="single" w:sz="4" w:space="0" w:color="auto"/>
              <w:right w:val="single" w:sz="4" w:space="0" w:color="auto"/>
            </w:tcBorders>
          </w:tcPr>
          <w:p w14:paraId="49601FF5" w14:textId="77777777" w:rsidR="00DA14D5" w:rsidRPr="00C37D2B" w:rsidRDefault="00DA14D5" w:rsidP="00562BDC">
            <w:pPr>
              <w:pStyle w:val="TAC"/>
              <w:rPr>
                <w:lang w:eastAsia="zh-CN"/>
              </w:rPr>
            </w:pPr>
            <w:r w:rsidRPr="00C37D2B">
              <w:rPr>
                <w:lang w:eastAsia="zh-CN"/>
              </w:rPr>
              <w:t>reject</w:t>
            </w:r>
          </w:p>
        </w:tc>
      </w:tr>
      <w:tr w:rsidR="00DA14D5" w:rsidRPr="00C37D2B" w14:paraId="363429BF" w14:textId="77777777" w:rsidTr="00562BDC">
        <w:tc>
          <w:tcPr>
            <w:tcW w:w="2444" w:type="dxa"/>
            <w:tcBorders>
              <w:top w:val="single" w:sz="4" w:space="0" w:color="auto"/>
              <w:left w:val="single" w:sz="4" w:space="0" w:color="auto"/>
              <w:bottom w:val="single" w:sz="4" w:space="0" w:color="auto"/>
              <w:right w:val="single" w:sz="4" w:space="0" w:color="auto"/>
            </w:tcBorders>
          </w:tcPr>
          <w:p w14:paraId="0A51A982" w14:textId="77777777" w:rsidR="00DA14D5" w:rsidRPr="00C37D2B" w:rsidRDefault="00DA14D5" w:rsidP="00562BDC">
            <w:pPr>
              <w:pStyle w:val="TALLeft1cm"/>
              <w:rPr>
                <w:rFonts w:cs="Arial"/>
                <w:bCs/>
                <w:lang w:eastAsia="zh-CN"/>
              </w:rPr>
            </w:pPr>
            <w:r w:rsidRPr="00C37D2B">
              <w:rPr>
                <w:rFonts w:cs="Arial"/>
                <w:bCs/>
                <w:lang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79E09CFD"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38F3A207"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759BB3CB" w14:textId="77777777" w:rsidR="00DA14D5" w:rsidRPr="00C37D2B" w:rsidRDefault="00DA14D5" w:rsidP="00562BDC">
            <w:pPr>
              <w:pStyle w:val="TAL"/>
              <w:rPr>
                <w:lang w:eastAsia="ja-JP"/>
              </w:rPr>
            </w:pPr>
            <w:r w:rsidRPr="00C37D2B">
              <w:rPr>
                <w:lang w:eastAsia="ja-JP"/>
              </w:rPr>
              <w:t>ECGI</w:t>
            </w:r>
          </w:p>
          <w:p w14:paraId="714D56FF" w14:textId="77777777" w:rsidR="00DA14D5" w:rsidRPr="00C37D2B" w:rsidRDefault="00DA14D5" w:rsidP="00562BDC">
            <w:pPr>
              <w:pStyle w:val="TAL"/>
              <w:rPr>
                <w:bCs/>
                <w:lang w:eastAsia="ja-JP"/>
              </w:rPr>
            </w:pPr>
            <w:r w:rsidRPr="00C37D2B">
              <w:rPr>
                <w:lang w:eastAsia="ja-JP"/>
              </w:rPr>
              <w:t>9.2.14</w:t>
            </w:r>
          </w:p>
        </w:tc>
        <w:tc>
          <w:tcPr>
            <w:tcW w:w="1951" w:type="dxa"/>
            <w:tcBorders>
              <w:top w:val="single" w:sz="4" w:space="0" w:color="auto"/>
              <w:left w:val="single" w:sz="4" w:space="0" w:color="auto"/>
              <w:bottom w:val="single" w:sz="4" w:space="0" w:color="auto"/>
              <w:right w:val="single" w:sz="4" w:space="0" w:color="auto"/>
            </w:tcBorders>
          </w:tcPr>
          <w:p w14:paraId="3F0F7657" w14:textId="77777777" w:rsidR="00DA14D5" w:rsidRPr="00C37D2B" w:rsidRDefault="00DA14D5" w:rsidP="00562BDC">
            <w:pPr>
              <w:pStyle w:val="TAL"/>
              <w:rPr>
                <w:lang w:eastAsia="zh-CN"/>
              </w:rPr>
            </w:pPr>
            <w:r w:rsidRPr="00C37D2B">
              <w:rPr>
                <w:lang w:eastAsia="zh-CN"/>
              </w:rPr>
              <w:t>Old E-UTRAN Cell Global Identifier</w:t>
            </w:r>
          </w:p>
        </w:tc>
        <w:tc>
          <w:tcPr>
            <w:tcW w:w="1134" w:type="dxa"/>
            <w:tcBorders>
              <w:top w:val="single" w:sz="4" w:space="0" w:color="auto"/>
              <w:left w:val="single" w:sz="4" w:space="0" w:color="auto"/>
              <w:bottom w:val="single" w:sz="4" w:space="0" w:color="auto"/>
              <w:right w:val="single" w:sz="4" w:space="0" w:color="auto"/>
            </w:tcBorders>
          </w:tcPr>
          <w:p w14:paraId="4F3BAB44"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F262A5E" w14:textId="77777777" w:rsidR="00DA14D5" w:rsidRPr="00C37D2B" w:rsidRDefault="00DA14D5" w:rsidP="00562BDC">
            <w:pPr>
              <w:pStyle w:val="TAC"/>
              <w:rPr>
                <w:lang w:eastAsia="zh-CN"/>
              </w:rPr>
            </w:pPr>
          </w:p>
        </w:tc>
      </w:tr>
      <w:tr w:rsidR="00DA14D5" w:rsidRPr="00C37D2B" w14:paraId="1B18CEA6" w14:textId="77777777" w:rsidTr="00562BDC">
        <w:tc>
          <w:tcPr>
            <w:tcW w:w="2444" w:type="dxa"/>
            <w:tcBorders>
              <w:top w:val="single" w:sz="4" w:space="0" w:color="auto"/>
              <w:left w:val="single" w:sz="4" w:space="0" w:color="auto"/>
              <w:bottom w:val="single" w:sz="4" w:space="0" w:color="auto"/>
              <w:right w:val="single" w:sz="4" w:space="0" w:color="auto"/>
            </w:tcBorders>
          </w:tcPr>
          <w:p w14:paraId="0A3256D0" w14:textId="77777777" w:rsidR="00DA14D5" w:rsidRPr="00C37D2B" w:rsidRDefault="00DA14D5" w:rsidP="00562BDC">
            <w:pPr>
              <w:pStyle w:val="TALLeft1cm"/>
              <w:rPr>
                <w:rFonts w:cs="Arial"/>
                <w:bCs/>
                <w:lang w:eastAsia="zh-CN"/>
              </w:rPr>
            </w:pPr>
            <w:r w:rsidRPr="00C37D2B">
              <w:rPr>
                <w:rFonts w:cs="Arial"/>
                <w:bCs/>
                <w:lang w:eastAsia="zh-CN"/>
              </w:rPr>
              <w:t>&gt;&gt;&gt;Served E-UTRA Cell Information</w:t>
            </w:r>
          </w:p>
        </w:tc>
        <w:tc>
          <w:tcPr>
            <w:tcW w:w="1097" w:type="dxa"/>
            <w:tcBorders>
              <w:top w:val="single" w:sz="4" w:space="0" w:color="auto"/>
              <w:left w:val="single" w:sz="4" w:space="0" w:color="auto"/>
              <w:bottom w:val="single" w:sz="4" w:space="0" w:color="auto"/>
              <w:right w:val="single" w:sz="4" w:space="0" w:color="auto"/>
            </w:tcBorders>
          </w:tcPr>
          <w:p w14:paraId="4839158C"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50FC673D"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7E115EA8" w14:textId="77777777" w:rsidR="00DA14D5" w:rsidRPr="00C37D2B" w:rsidRDefault="00DA14D5" w:rsidP="00562BDC">
            <w:pPr>
              <w:pStyle w:val="TAL"/>
              <w:rPr>
                <w:bCs/>
                <w:lang w:eastAsia="ja-JP"/>
              </w:rPr>
            </w:pPr>
            <w:r w:rsidRPr="00C37D2B">
              <w:rPr>
                <w:bCs/>
                <w:lang w:eastAsia="ja-JP"/>
              </w:rPr>
              <w:t>Served Cell Information 9.2.8</w:t>
            </w:r>
          </w:p>
        </w:tc>
        <w:tc>
          <w:tcPr>
            <w:tcW w:w="1951" w:type="dxa"/>
            <w:tcBorders>
              <w:top w:val="single" w:sz="4" w:space="0" w:color="auto"/>
              <w:left w:val="single" w:sz="4" w:space="0" w:color="auto"/>
              <w:bottom w:val="single" w:sz="4" w:space="0" w:color="auto"/>
              <w:right w:val="single" w:sz="4" w:space="0" w:color="auto"/>
            </w:tcBorders>
          </w:tcPr>
          <w:p w14:paraId="7B694884"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10FE8F7"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690CB2" w14:textId="77777777" w:rsidR="00DA14D5" w:rsidRPr="00C37D2B" w:rsidRDefault="00DA14D5" w:rsidP="00562BDC">
            <w:pPr>
              <w:pStyle w:val="TAC"/>
              <w:rPr>
                <w:lang w:eastAsia="zh-CN"/>
              </w:rPr>
            </w:pPr>
          </w:p>
        </w:tc>
      </w:tr>
      <w:tr w:rsidR="00DA14D5" w:rsidRPr="00C37D2B" w14:paraId="6685DBD4" w14:textId="77777777" w:rsidTr="00562BDC">
        <w:tc>
          <w:tcPr>
            <w:tcW w:w="2444" w:type="dxa"/>
            <w:tcBorders>
              <w:top w:val="single" w:sz="4" w:space="0" w:color="auto"/>
              <w:left w:val="single" w:sz="4" w:space="0" w:color="auto"/>
              <w:bottom w:val="single" w:sz="4" w:space="0" w:color="auto"/>
              <w:right w:val="single" w:sz="4" w:space="0" w:color="auto"/>
            </w:tcBorders>
          </w:tcPr>
          <w:p w14:paraId="21BC82CF" w14:textId="77777777" w:rsidR="00DA14D5" w:rsidRPr="00C37D2B" w:rsidRDefault="00DA14D5" w:rsidP="00562BDC">
            <w:pPr>
              <w:pStyle w:val="TALLeft1cm"/>
              <w:rPr>
                <w:rFonts w:cs="Arial"/>
                <w:bCs/>
                <w:lang w:eastAsia="zh-CN"/>
              </w:rPr>
            </w:pPr>
            <w:r w:rsidRPr="00C37D2B">
              <w:rPr>
                <w:rFonts w:cs="Arial"/>
                <w:bCs/>
                <w:lang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57F30422" w14:textId="77777777" w:rsidR="00DA14D5" w:rsidRPr="00C37D2B" w:rsidRDefault="00DA14D5" w:rsidP="00562BDC">
            <w:pPr>
              <w:pStyle w:val="TAL"/>
              <w:rPr>
                <w:bCs/>
                <w:lang w:eastAsia="zh-CN"/>
              </w:rPr>
            </w:pPr>
            <w:r w:rsidRPr="00C37D2B">
              <w:rPr>
                <w:bCs/>
                <w:lang w:eastAsia="zh-CN"/>
              </w:rPr>
              <w:t>O</w:t>
            </w:r>
          </w:p>
        </w:tc>
        <w:tc>
          <w:tcPr>
            <w:tcW w:w="1192" w:type="dxa"/>
            <w:tcBorders>
              <w:top w:val="single" w:sz="4" w:space="0" w:color="auto"/>
              <w:left w:val="single" w:sz="4" w:space="0" w:color="auto"/>
              <w:bottom w:val="single" w:sz="4" w:space="0" w:color="auto"/>
              <w:right w:val="single" w:sz="4" w:space="0" w:color="auto"/>
            </w:tcBorders>
          </w:tcPr>
          <w:p w14:paraId="20F26A64"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0EE8303C" w14:textId="77777777" w:rsidR="00DA14D5" w:rsidRPr="00C37D2B" w:rsidRDefault="00DA14D5" w:rsidP="00562BDC">
            <w:pPr>
              <w:pStyle w:val="TAL"/>
              <w:rPr>
                <w:bCs/>
                <w:lang w:eastAsia="ja-JP"/>
              </w:rPr>
            </w:pPr>
            <w:r w:rsidRPr="00C37D2B">
              <w:rPr>
                <w:bCs/>
                <w:lang w:eastAsia="ja-JP"/>
              </w:rPr>
              <w:t>9.2.98</w:t>
            </w:r>
          </w:p>
        </w:tc>
        <w:tc>
          <w:tcPr>
            <w:tcW w:w="1951" w:type="dxa"/>
            <w:tcBorders>
              <w:top w:val="single" w:sz="4" w:space="0" w:color="auto"/>
              <w:left w:val="single" w:sz="4" w:space="0" w:color="auto"/>
              <w:bottom w:val="single" w:sz="4" w:space="0" w:color="auto"/>
              <w:right w:val="single" w:sz="4" w:space="0" w:color="auto"/>
            </w:tcBorders>
          </w:tcPr>
          <w:p w14:paraId="7C8F2038" w14:textId="77777777" w:rsidR="00DA14D5" w:rsidRPr="00C37D2B" w:rsidRDefault="00DA14D5" w:rsidP="00562BDC">
            <w:pPr>
              <w:pStyle w:val="TAL"/>
              <w:rPr>
                <w:lang w:eastAsia="zh-CN"/>
              </w:rPr>
            </w:pPr>
            <w:r w:rsidRPr="00C37D2B">
              <w:rPr>
                <w:lang w:eastAsia="zh-CN"/>
              </w:rPr>
              <w:t>NR neighbours</w:t>
            </w:r>
          </w:p>
          <w:p w14:paraId="19D40DEA"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26905D" w14:textId="77777777" w:rsidR="00DA14D5" w:rsidRPr="00C37D2B" w:rsidRDefault="00DA14D5" w:rsidP="00562B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7D2F22" w14:textId="77777777" w:rsidR="00DA14D5" w:rsidRPr="00C37D2B" w:rsidRDefault="00DA14D5" w:rsidP="00562BDC">
            <w:pPr>
              <w:pStyle w:val="TAC"/>
              <w:rPr>
                <w:lang w:eastAsia="zh-CN"/>
              </w:rPr>
            </w:pPr>
          </w:p>
        </w:tc>
      </w:tr>
      <w:tr w:rsidR="00DA14D5" w:rsidRPr="00C37D2B" w14:paraId="6FDFDC58" w14:textId="77777777" w:rsidTr="00562BDC">
        <w:tc>
          <w:tcPr>
            <w:tcW w:w="2444" w:type="dxa"/>
            <w:tcBorders>
              <w:top w:val="single" w:sz="4" w:space="0" w:color="auto"/>
              <w:left w:val="single" w:sz="4" w:space="0" w:color="auto"/>
              <w:bottom w:val="single" w:sz="4" w:space="0" w:color="auto"/>
              <w:right w:val="single" w:sz="4" w:space="0" w:color="auto"/>
            </w:tcBorders>
          </w:tcPr>
          <w:p w14:paraId="384F41DC" w14:textId="77777777" w:rsidR="00DA14D5" w:rsidRPr="00C37D2B" w:rsidRDefault="00DA14D5" w:rsidP="00562BDC">
            <w:pPr>
              <w:pStyle w:val="TAL"/>
              <w:ind w:left="284"/>
              <w:rPr>
                <w:rFonts w:cs="Arial"/>
                <w:b/>
                <w:bCs/>
                <w:lang w:eastAsia="zh-CN"/>
              </w:rPr>
            </w:pPr>
            <w:r w:rsidRPr="00C37D2B">
              <w:rPr>
                <w:rFonts w:cs="Arial"/>
                <w:b/>
                <w:bCs/>
                <w:lang w:eastAsia="zh-CN"/>
              </w:rPr>
              <w:t>&gt;&gt;Served E-UTRA Cells To Delete</w:t>
            </w:r>
          </w:p>
        </w:tc>
        <w:tc>
          <w:tcPr>
            <w:tcW w:w="1097" w:type="dxa"/>
            <w:tcBorders>
              <w:top w:val="single" w:sz="4" w:space="0" w:color="auto"/>
              <w:left w:val="single" w:sz="4" w:space="0" w:color="auto"/>
              <w:bottom w:val="single" w:sz="4" w:space="0" w:color="auto"/>
              <w:right w:val="single" w:sz="4" w:space="0" w:color="auto"/>
            </w:tcBorders>
          </w:tcPr>
          <w:p w14:paraId="539E79B3"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01AFADA2" w14:textId="77777777" w:rsidR="00DA14D5" w:rsidRPr="00C37D2B" w:rsidRDefault="00DA14D5" w:rsidP="00562BDC">
            <w:pPr>
              <w:pStyle w:val="TAL"/>
              <w:rPr>
                <w:i/>
                <w:lang w:eastAsia="ja-JP"/>
              </w:rPr>
            </w:pPr>
            <w:r w:rsidRPr="00C37D2B">
              <w:rPr>
                <w:i/>
                <w:lang w:eastAsia="ja-JP"/>
              </w:rPr>
              <w:t>0 .. &lt;maxCellineNB&gt;</w:t>
            </w:r>
          </w:p>
        </w:tc>
        <w:tc>
          <w:tcPr>
            <w:tcW w:w="884" w:type="dxa"/>
            <w:tcBorders>
              <w:top w:val="single" w:sz="4" w:space="0" w:color="auto"/>
              <w:left w:val="single" w:sz="4" w:space="0" w:color="auto"/>
              <w:bottom w:val="single" w:sz="4" w:space="0" w:color="auto"/>
              <w:right w:val="single" w:sz="4" w:space="0" w:color="auto"/>
            </w:tcBorders>
          </w:tcPr>
          <w:p w14:paraId="4BA4DF04"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0F0C7B05" w14:textId="77777777" w:rsidR="00DA14D5" w:rsidRPr="00C37D2B" w:rsidRDefault="00DA14D5" w:rsidP="00562BDC">
            <w:pPr>
              <w:pStyle w:val="TAL"/>
              <w:rPr>
                <w:lang w:eastAsia="zh-CN"/>
              </w:rPr>
            </w:pPr>
            <w:r w:rsidRPr="00C37D2B">
              <w:rPr>
                <w:lang w:eastAsia="zh-CN"/>
              </w:rPr>
              <w:t>Complete list of deleted cells served by the eNB</w:t>
            </w:r>
          </w:p>
        </w:tc>
        <w:tc>
          <w:tcPr>
            <w:tcW w:w="1134" w:type="dxa"/>
            <w:tcBorders>
              <w:top w:val="single" w:sz="4" w:space="0" w:color="auto"/>
              <w:left w:val="single" w:sz="4" w:space="0" w:color="auto"/>
              <w:bottom w:val="single" w:sz="4" w:space="0" w:color="auto"/>
              <w:right w:val="single" w:sz="4" w:space="0" w:color="auto"/>
            </w:tcBorders>
          </w:tcPr>
          <w:p w14:paraId="6CD81BC5" w14:textId="77777777" w:rsidR="00DA14D5" w:rsidRPr="00C37D2B" w:rsidRDefault="00DA14D5" w:rsidP="00562BDC">
            <w:pPr>
              <w:pStyle w:val="TAC"/>
              <w:rPr>
                <w:lang w:eastAsia="zh-CN"/>
              </w:rPr>
            </w:pPr>
            <w:r w:rsidRPr="00C37D2B">
              <w:rPr>
                <w:lang w:eastAsia="zh-CN"/>
              </w:rPr>
              <w:t>GLOBAL</w:t>
            </w:r>
          </w:p>
        </w:tc>
        <w:tc>
          <w:tcPr>
            <w:tcW w:w="1418" w:type="dxa"/>
            <w:tcBorders>
              <w:top w:val="single" w:sz="4" w:space="0" w:color="auto"/>
              <w:left w:val="single" w:sz="4" w:space="0" w:color="auto"/>
              <w:bottom w:val="single" w:sz="4" w:space="0" w:color="auto"/>
              <w:right w:val="single" w:sz="4" w:space="0" w:color="auto"/>
            </w:tcBorders>
          </w:tcPr>
          <w:p w14:paraId="39AE542C" w14:textId="77777777" w:rsidR="00DA14D5" w:rsidRPr="00C37D2B" w:rsidRDefault="00DA14D5" w:rsidP="00562BDC">
            <w:pPr>
              <w:pStyle w:val="TAC"/>
              <w:rPr>
                <w:lang w:eastAsia="zh-CN"/>
              </w:rPr>
            </w:pPr>
            <w:r w:rsidRPr="00C37D2B">
              <w:rPr>
                <w:lang w:eastAsia="zh-CN"/>
              </w:rPr>
              <w:t>reject</w:t>
            </w:r>
          </w:p>
        </w:tc>
      </w:tr>
      <w:tr w:rsidR="00DA14D5" w:rsidRPr="00C37D2B" w14:paraId="23082D11" w14:textId="77777777" w:rsidTr="00562BDC">
        <w:tc>
          <w:tcPr>
            <w:tcW w:w="2444" w:type="dxa"/>
            <w:tcBorders>
              <w:top w:val="single" w:sz="4" w:space="0" w:color="auto"/>
              <w:left w:val="single" w:sz="4" w:space="0" w:color="auto"/>
              <w:bottom w:val="single" w:sz="4" w:space="0" w:color="auto"/>
              <w:right w:val="single" w:sz="4" w:space="0" w:color="auto"/>
            </w:tcBorders>
          </w:tcPr>
          <w:p w14:paraId="7A151D4B" w14:textId="77777777" w:rsidR="00DA14D5" w:rsidRPr="00C37D2B" w:rsidRDefault="00DA14D5" w:rsidP="00562BDC">
            <w:pPr>
              <w:pStyle w:val="TALLeft1cm"/>
              <w:rPr>
                <w:rFonts w:cs="Arial"/>
                <w:bCs/>
                <w:lang w:eastAsia="zh-CN"/>
              </w:rPr>
            </w:pPr>
            <w:r w:rsidRPr="00C37D2B">
              <w:rPr>
                <w:rFonts w:cs="Arial"/>
                <w:bCs/>
                <w:lang w:eastAsia="zh-CN"/>
              </w:rPr>
              <w:t>&gt;&gt;&gt;Old ECGI</w:t>
            </w:r>
          </w:p>
        </w:tc>
        <w:tc>
          <w:tcPr>
            <w:tcW w:w="1097" w:type="dxa"/>
            <w:tcBorders>
              <w:top w:val="single" w:sz="4" w:space="0" w:color="auto"/>
              <w:left w:val="single" w:sz="4" w:space="0" w:color="auto"/>
              <w:bottom w:val="single" w:sz="4" w:space="0" w:color="auto"/>
              <w:right w:val="single" w:sz="4" w:space="0" w:color="auto"/>
            </w:tcBorders>
          </w:tcPr>
          <w:p w14:paraId="1711B3DE"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1D2E1B99"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0CE58F28" w14:textId="77777777" w:rsidR="00DA14D5" w:rsidRPr="00C37D2B" w:rsidRDefault="00DA14D5" w:rsidP="00562BDC">
            <w:pPr>
              <w:pStyle w:val="TAL"/>
              <w:rPr>
                <w:lang w:eastAsia="ja-JP"/>
              </w:rPr>
            </w:pPr>
            <w:r w:rsidRPr="00C37D2B">
              <w:rPr>
                <w:lang w:eastAsia="ja-JP"/>
              </w:rPr>
              <w:t>ECGI</w:t>
            </w:r>
          </w:p>
          <w:p w14:paraId="5DB1AB73" w14:textId="77777777" w:rsidR="00DA14D5" w:rsidRPr="00C37D2B" w:rsidRDefault="00DA14D5" w:rsidP="00562BDC">
            <w:pPr>
              <w:pStyle w:val="TAL"/>
              <w:rPr>
                <w:bCs/>
                <w:lang w:eastAsia="ja-JP"/>
              </w:rPr>
            </w:pPr>
            <w:r w:rsidRPr="00C37D2B">
              <w:rPr>
                <w:lang w:eastAsia="ja-JP"/>
              </w:rPr>
              <w:t>9.2.14</w:t>
            </w:r>
          </w:p>
        </w:tc>
        <w:tc>
          <w:tcPr>
            <w:tcW w:w="1951" w:type="dxa"/>
            <w:tcBorders>
              <w:top w:val="single" w:sz="4" w:space="0" w:color="auto"/>
              <w:left w:val="single" w:sz="4" w:space="0" w:color="auto"/>
              <w:bottom w:val="single" w:sz="4" w:space="0" w:color="auto"/>
              <w:right w:val="single" w:sz="4" w:space="0" w:color="auto"/>
            </w:tcBorders>
          </w:tcPr>
          <w:p w14:paraId="040B4448" w14:textId="77777777" w:rsidR="00DA14D5" w:rsidRPr="00C37D2B" w:rsidRDefault="00DA14D5" w:rsidP="00562BDC">
            <w:pPr>
              <w:pStyle w:val="TAL"/>
              <w:rPr>
                <w:lang w:eastAsia="zh-CN"/>
              </w:rPr>
            </w:pPr>
            <w:r w:rsidRPr="00C37D2B">
              <w:rPr>
                <w:lang w:eastAsia="ja-JP"/>
              </w:rPr>
              <w:t>Old E-UTRAN Cell Global Identifier of the cell to be deleted</w:t>
            </w:r>
          </w:p>
        </w:tc>
        <w:tc>
          <w:tcPr>
            <w:tcW w:w="1134" w:type="dxa"/>
            <w:tcBorders>
              <w:top w:val="single" w:sz="4" w:space="0" w:color="auto"/>
              <w:left w:val="single" w:sz="4" w:space="0" w:color="auto"/>
              <w:bottom w:val="single" w:sz="4" w:space="0" w:color="auto"/>
              <w:right w:val="single" w:sz="4" w:space="0" w:color="auto"/>
            </w:tcBorders>
          </w:tcPr>
          <w:p w14:paraId="3F47280B"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7D7F614" w14:textId="77777777" w:rsidR="00DA14D5" w:rsidRPr="00C37D2B" w:rsidRDefault="00DA14D5" w:rsidP="00562BDC">
            <w:pPr>
              <w:pStyle w:val="TAC"/>
              <w:rPr>
                <w:lang w:eastAsia="zh-CN"/>
              </w:rPr>
            </w:pPr>
          </w:p>
        </w:tc>
      </w:tr>
      <w:tr w:rsidR="00DA14D5" w:rsidRPr="00C37D2B" w14:paraId="1176EBA6" w14:textId="77777777" w:rsidTr="00562BDC">
        <w:trPr>
          <w:trHeight w:val="275"/>
          <w:ins w:id="55" w:author="Author"/>
        </w:trPr>
        <w:tc>
          <w:tcPr>
            <w:tcW w:w="2444" w:type="dxa"/>
            <w:tcBorders>
              <w:top w:val="single" w:sz="4" w:space="0" w:color="auto"/>
              <w:left w:val="single" w:sz="4" w:space="0" w:color="auto"/>
              <w:bottom w:val="single" w:sz="4" w:space="0" w:color="auto"/>
              <w:right w:val="single" w:sz="4" w:space="0" w:color="auto"/>
            </w:tcBorders>
          </w:tcPr>
          <w:p w14:paraId="0BB5A9D0" w14:textId="77777777" w:rsidR="00DA14D5" w:rsidRPr="002719A5" w:rsidRDefault="00DA14D5" w:rsidP="00562BDC">
            <w:pPr>
              <w:pStyle w:val="TAL"/>
              <w:ind w:left="284"/>
              <w:rPr>
                <w:ins w:id="56" w:author="Author"/>
                <w:rFonts w:cs="Arial"/>
                <w:b/>
                <w:lang w:eastAsia="zh-CN"/>
              </w:rPr>
            </w:pPr>
            <w:ins w:id="57" w:author="Author">
              <w:r w:rsidRPr="002719A5">
                <w:rPr>
                  <w:rFonts w:cs="Arial"/>
                  <w:b/>
                  <w:lang w:eastAsia="ja-JP"/>
                </w:rPr>
                <w:t>&gt;&gt; EUTRA Coverage Modification List</w:t>
              </w:r>
            </w:ins>
          </w:p>
        </w:tc>
        <w:tc>
          <w:tcPr>
            <w:tcW w:w="1097" w:type="dxa"/>
            <w:tcBorders>
              <w:top w:val="single" w:sz="4" w:space="0" w:color="auto"/>
              <w:left w:val="single" w:sz="4" w:space="0" w:color="auto"/>
              <w:bottom w:val="single" w:sz="4" w:space="0" w:color="auto"/>
              <w:right w:val="single" w:sz="4" w:space="0" w:color="auto"/>
            </w:tcBorders>
          </w:tcPr>
          <w:p w14:paraId="534052B9" w14:textId="77777777" w:rsidR="00DA14D5" w:rsidRPr="00C37D2B" w:rsidRDefault="00DA14D5" w:rsidP="00562BDC">
            <w:pPr>
              <w:pStyle w:val="TAL"/>
              <w:rPr>
                <w:ins w:id="58" w:author="Autho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65B26BF4" w14:textId="77777777" w:rsidR="00DA14D5" w:rsidRPr="00C37D2B" w:rsidRDefault="00DA14D5" w:rsidP="00562BDC">
            <w:pPr>
              <w:pStyle w:val="TAL"/>
              <w:rPr>
                <w:ins w:id="59" w:author="Author"/>
                <w:i/>
                <w:lang w:eastAsia="ja-JP"/>
              </w:rPr>
            </w:pPr>
            <w:ins w:id="60" w:author="Author">
              <w:r w:rsidRPr="00C37D2B">
                <w:rPr>
                  <w:i/>
                  <w:lang w:eastAsia="ja-JP"/>
                </w:rPr>
                <w:t>0 .. &lt;maxCellineNB&gt;</w:t>
              </w:r>
            </w:ins>
          </w:p>
        </w:tc>
        <w:tc>
          <w:tcPr>
            <w:tcW w:w="884" w:type="dxa"/>
            <w:tcBorders>
              <w:top w:val="single" w:sz="4" w:space="0" w:color="auto"/>
              <w:left w:val="single" w:sz="4" w:space="0" w:color="auto"/>
              <w:bottom w:val="single" w:sz="4" w:space="0" w:color="auto"/>
              <w:right w:val="single" w:sz="4" w:space="0" w:color="auto"/>
            </w:tcBorders>
          </w:tcPr>
          <w:p w14:paraId="08E46D4D" w14:textId="77777777" w:rsidR="00DA14D5" w:rsidRPr="00C37D2B" w:rsidRDefault="00DA14D5" w:rsidP="00562BDC">
            <w:pPr>
              <w:pStyle w:val="TAL"/>
              <w:rPr>
                <w:ins w:id="61" w:author="Autho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3E41C78A" w14:textId="77777777" w:rsidR="00DA14D5" w:rsidRPr="00C37D2B" w:rsidRDefault="00DA14D5" w:rsidP="00562BDC">
            <w:pPr>
              <w:pStyle w:val="TAL"/>
              <w:rPr>
                <w:ins w:id="62" w:author="Author"/>
                <w:lang w:eastAsia="zh-CN"/>
              </w:rPr>
            </w:pPr>
            <w:ins w:id="63" w:author="Author">
              <w:r w:rsidRPr="00C37D2B">
                <w:rPr>
                  <w:lang w:eastAsia="zh-CN"/>
                </w:rPr>
                <w:t xml:space="preserve">List of </w:t>
              </w:r>
              <w:r>
                <w:rPr>
                  <w:lang w:eastAsia="zh-CN"/>
                </w:rPr>
                <w:t xml:space="preserve">E-UTRAN </w:t>
              </w:r>
              <w:r w:rsidRPr="00C37D2B">
                <w:rPr>
                  <w:lang w:eastAsia="zh-CN"/>
                </w:rPr>
                <w:t>cells with modified coverage</w:t>
              </w:r>
            </w:ins>
          </w:p>
        </w:tc>
        <w:tc>
          <w:tcPr>
            <w:tcW w:w="1134" w:type="dxa"/>
            <w:tcBorders>
              <w:top w:val="single" w:sz="4" w:space="0" w:color="auto"/>
              <w:left w:val="single" w:sz="4" w:space="0" w:color="auto"/>
              <w:bottom w:val="single" w:sz="4" w:space="0" w:color="auto"/>
              <w:right w:val="single" w:sz="4" w:space="0" w:color="auto"/>
            </w:tcBorders>
          </w:tcPr>
          <w:p w14:paraId="7C90C52F" w14:textId="77777777" w:rsidR="00DA14D5" w:rsidRPr="00C37D2B" w:rsidRDefault="00DA14D5" w:rsidP="00562BDC">
            <w:pPr>
              <w:pStyle w:val="TAC"/>
              <w:rPr>
                <w:ins w:id="64" w:author="Author"/>
                <w:lang w:eastAsia="zh-CN"/>
              </w:rPr>
            </w:pPr>
            <w:ins w:id="65" w:author="Author">
              <w:r w:rsidRPr="00C37D2B">
                <w:rPr>
                  <w:lang w:eastAsia="ja-JP"/>
                </w:rPr>
                <w:t>GLOBAL</w:t>
              </w:r>
            </w:ins>
          </w:p>
        </w:tc>
        <w:tc>
          <w:tcPr>
            <w:tcW w:w="1418" w:type="dxa"/>
            <w:tcBorders>
              <w:top w:val="single" w:sz="4" w:space="0" w:color="auto"/>
              <w:left w:val="single" w:sz="4" w:space="0" w:color="auto"/>
              <w:bottom w:val="single" w:sz="4" w:space="0" w:color="auto"/>
              <w:right w:val="single" w:sz="4" w:space="0" w:color="auto"/>
            </w:tcBorders>
          </w:tcPr>
          <w:p w14:paraId="58E983EC" w14:textId="77777777" w:rsidR="00DA14D5" w:rsidRPr="00C37D2B" w:rsidRDefault="00DA14D5" w:rsidP="00562BDC">
            <w:pPr>
              <w:pStyle w:val="TAC"/>
              <w:rPr>
                <w:ins w:id="66" w:author="Author"/>
                <w:lang w:eastAsia="zh-CN"/>
              </w:rPr>
            </w:pPr>
            <w:ins w:id="67" w:author="Author">
              <w:r w:rsidRPr="00C37D2B">
                <w:rPr>
                  <w:lang w:eastAsia="ja-JP"/>
                </w:rPr>
                <w:t>reject</w:t>
              </w:r>
            </w:ins>
          </w:p>
        </w:tc>
      </w:tr>
      <w:tr w:rsidR="00DA14D5" w:rsidRPr="00C37D2B" w14:paraId="227B62EA" w14:textId="77777777" w:rsidTr="00562BDC">
        <w:trPr>
          <w:trHeight w:val="275"/>
          <w:ins w:id="68" w:author="Author"/>
        </w:trPr>
        <w:tc>
          <w:tcPr>
            <w:tcW w:w="2444" w:type="dxa"/>
            <w:tcBorders>
              <w:top w:val="single" w:sz="4" w:space="0" w:color="auto"/>
              <w:left w:val="single" w:sz="4" w:space="0" w:color="auto"/>
              <w:bottom w:val="single" w:sz="4" w:space="0" w:color="auto"/>
              <w:right w:val="single" w:sz="4" w:space="0" w:color="auto"/>
            </w:tcBorders>
          </w:tcPr>
          <w:p w14:paraId="1A3AFCE6" w14:textId="77777777" w:rsidR="00DA14D5" w:rsidRPr="002719A5" w:rsidRDefault="00DA14D5" w:rsidP="00562BDC">
            <w:pPr>
              <w:pStyle w:val="TAL"/>
              <w:ind w:left="284"/>
              <w:rPr>
                <w:ins w:id="69" w:author="Author"/>
                <w:rFonts w:cs="Arial"/>
                <w:b/>
                <w:lang w:eastAsia="zh-CN"/>
              </w:rPr>
            </w:pPr>
            <w:ins w:id="70" w:author="Author">
              <w:r w:rsidRPr="002719A5">
                <w:rPr>
                  <w:rFonts w:cs="Arial"/>
                  <w:bCs/>
                  <w:lang w:eastAsia="zh-CN"/>
                </w:rPr>
                <w:t>&gt;&gt;&gt; ECGI</w:t>
              </w:r>
            </w:ins>
          </w:p>
        </w:tc>
        <w:tc>
          <w:tcPr>
            <w:tcW w:w="1097" w:type="dxa"/>
            <w:tcBorders>
              <w:top w:val="single" w:sz="4" w:space="0" w:color="auto"/>
              <w:left w:val="single" w:sz="4" w:space="0" w:color="auto"/>
              <w:bottom w:val="single" w:sz="4" w:space="0" w:color="auto"/>
              <w:right w:val="single" w:sz="4" w:space="0" w:color="auto"/>
            </w:tcBorders>
          </w:tcPr>
          <w:p w14:paraId="6404C2DE" w14:textId="77777777" w:rsidR="00DA14D5" w:rsidRPr="00C37D2B" w:rsidRDefault="00DA14D5" w:rsidP="00562BDC">
            <w:pPr>
              <w:pStyle w:val="TAL"/>
              <w:rPr>
                <w:ins w:id="71" w:author="Author"/>
                <w:bCs/>
                <w:lang w:eastAsia="zh-CN"/>
              </w:rPr>
            </w:pPr>
            <w:ins w:id="72" w:author="Author">
              <w:r w:rsidRPr="00C37D2B">
                <w:rPr>
                  <w:lang w:eastAsia="ja-JP"/>
                </w:rPr>
                <w:t>M</w:t>
              </w:r>
            </w:ins>
          </w:p>
        </w:tc>
        <w:tc>
          <w:tcPr>
            <w:tcW w:w="1192" w:type="dxa"/>
            <w:tcBorders>
              <w:top w:val="single" w:sz="4" w:space="0" w:color="auto"/>
              <w:left w:val="single" w:sz="4" w:space="0" w:color="auto"/>
              <w:bottom w:val="single" w:sz="4" w:space="0" w:color="auto"/>
              <w:right w:val="single" w:sz="4" w:space="0" w:color="auto"/>
            </w:tcBorders>
          </w:tcPr>
          <w:p w14:paraId="25B4AB26" w14:textId="77777777" w:rsidR="00DA14D5" w:rsidRPr="00C37D2B" w:rsidRDefault="00DA14D5" w:rsidP="00562BDC">
            <w:pPr>
              <w:pStyle w:val="TAL"/>
              <w:rPr>
                <w:ins w:id="73"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1F1684E2" w14:textId="77777777" w:rsidR="00DA14D5" w:rsidRPr="00C37D2B" w:rsidRDefault="00DA14D5" w:rsidP="00562BDC">
            <w:pPr>
              <w:pStyle w:val="TAL"/>
              <w:rPr>
                <w:ins w:id="74" w:author="Author"/>
                <w:snapToGrid w:val="0"/>
                <w:lang w:eastAsia="ja-JP"/>
              </w:rPr>
            </w:pPr>
            <w:ins w:id="75" w:author="Author">
              <w:r w:rsidRPr="00C37D2B">
                <w:rPr>
                  <w:snapToGrid w:val="0"/>
                  <w:lang w:eastAsia="ja-JP"/>
                </w:rPr>
                <w:t>ECGI</w:t>
              </w:r>
            </w:ins>
          </w:p>
          <w:p w14:paraId="3DF48ECB" w14:textId="77777777" w:rsidR="00DA14D5" w:rsidRPr="00C37D2B" w:rsidRDefault="00DA14D5" w:rsidP="00562BDC">
            <w:pPr>
              <w:pStyle w:val="TAL"/>
              <w:rPr>
                <w:ins w:id="76" w:author="Author"/>
                <w:bCs/>
                <w:lang w:eastAsia="ja-JP"/>
              </w:rPr>
            </w:pPr>
            <w:ins w:id="77" w:author="Author">
              <w:r w:rsidRPr="00C37D2B">
                <w:rPr>
                  <w:snapToGrid w:val="0"/>
                  <w:lang w:eastAsia="ja-JP"/>
                </w:rPr>
                <w:t>9.2.14</w:t>
              </w:r>
            </w:ins>
          </w:p>
        </w:tc>
        <w:tc>
          <w:tcPr>
            <w:tcW w:w="1951" w:type="dxa"/>
            <w:tcBorders>
              <w:top w:val="single" w:sz="4" w:space="0" w:color="auto"/>
              <w:left w:val="single" w:sz="4" w:space="0" w:color="auto"/>
              <w:bottom w:val="single" w:sz="4" w:space="0" w:color="auto"/>
              <w:right w:val="single" w:sz="4" w:space="0" w:color="auto"/>
            </w:tcBorders>
          </w:tcPr>
          <w:p w14:paraId="6A16E087" w14:textId="77777777" w:rsidR="00DA14D5" w:rsidRPr="00C37D2B" w:rsidRDefault="00DA14D5" w:rsidP="00562BDC">
            <w:pPr>
              <w:pStyle w:val="TAL"/>
              <w:rPr>
                <w:ins w:id="78" w:author="Author"/>
                <w:lang w:eastAsia="zh-CN"/>
              </w:rPr>
            </w:pPr>
            <w:ins w:id="79" w:author="Author">
              <w:r w:rsidRPr="00C37D2B">
                <w:rPr>
                  <w:lang w:eastAsia="zh-CN"/>
                </w:rPr>
                <w:t>E-UTRAN Cell Global Identifier of the cell to be modified</w:t>
              </w:r>
            </w:ins>
          </w:p>
        </w:tc>
        <w:tc>
          <w:tcPr>
            <w:tcW w:w="1134" w:type="dxa"/>
            <w:tcBorders>
              <w:top w:val="single" w:sz="4" w:space="0" w:color="auto"/>
              <w:left w:val="single" w:sz="4" w:space="0" w:color="auto"/>
              <w:bottom w:val="single" w:sz="4" w:space="0" w:color="auto"/>
              <w:right w:val="single" w:sz="4" w:space="0" w:color="auto"/>
            </w:tcBorders>
          </w:tcPr>
          <w:p w14:paraId="0AB092A2" w14:textId="77777777" w:rsidR="00DA14D5" w:rsidRPr="00C37D2B" w:rsidRDefault="00DA14D5" w:rsidP="00562BDC">
            <w:pPr>
              <w:pStyle w:val="TAC"/>
              <w:rPr>
                <w:ins w:id="80" w:author="Author"/>
                <w:lang w:eastAsia="zh-CN"/>
              </w:rPr>
            </w:pPr>
            <w:ins w:id="81" w:author="Author">
              <w:r w:rsidRPr="00C37D2B">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2F6006F" w14:textId="77777777" w:rsidR="00DA14D5" w:rsidRPr="00C37D2B" w:rsidRDefault="00DA14D5" w:rsidP="00562BDC">
            <w:pPr>
              <w:pStyle w:val="TAC"/>
              <w:rPr>
                <w:ins w:id="82" w:author="Author"/>
                <w:lang w:eastAsia="zh-CN"/>
              </w:rPr>
            </w:pPr>
            <w:ins w:id="83" w:author="Author">
              <w:r w:rsidRPr="00C37D2B">
                <w:rPr>
                  <w:lang w:eastAsia="ja-JP"/>
                </w:rPr>
                <w:t>-</w:t>
              </w:r>
            </w:ins>
          </w:p>
        </w:tc>
      </w:tr>
      <w:tr w:rsidR="00DA14D5" w:rsidRPr="00C37D2B" w14:paraId="035F6961" w14:textId="77777777" w:rsidTr="00562BDC">
        <w:trPr>
          <w:trHeight w:val="275"/>
          <w:ins w:id="84" w:author="Author"/>
        </w:trPr>
        <w:tc>
          <w:tcPr>
            <w:tcW w:w="2444" w:type="dxa"/>
            <w:tcBorders>
              <w:top w:val="single" w:sz="4" w:space="0" w:color="auto"/>
              <w:left w:val="single" w:sz="4" w:space="0" w:color="auto"/>
              <w:bottom w:val="single" w:sz="4" w:space="0" w:color="auto"/>
              <w:right w:val="single" w:sz="4" w:space="0" w:color="auto"/>
            </w:tcBorders>
          </w:tcPr>
          <w:p w14:paraId="728E7482" w14:textId="77777777" w:rsidR="00DA14D5" w:rsidRPr="002719A5" w:rsidRDefault="00DA14D5" w:rsidP="00562BDC">
            <w:pPr>
              <w:pStyle w:val="TAL"/>
              <w:ind w:left="284"/>
              <w:rPr>
                <w:ins w:id="85" w:author="Author"/>
                <w:rFonts w:cs="Arial"/>
                <w:b/>
                <w:lang w:eastAsia="zh-CN"/>
              </w:rPr>
            </w:pPr>
            <w:ins w:id="86" w:author="Author">
              <w:r w:rsidRPr="002719A5">
                <w:rPr>
                  <w:rFonts w:cs="Arial"/>
                  <w:bCs/>
                  <w:lang w:eastAsia="zh-CN"/>
                </w:rPr>
                <w:lastRenderedPageBreak/>
                <w:t>&gt;&gt;&gt; EUTRA Cell Coverage State</w:t>
              </w:r>
            </w:ins>
          </w:p>
        </w:tc>
        <w:tc>
          <w:tcPr>
            <w:tcW w:w="1097" w:type="dxa"/>
            <w:tcBorders>
              <w:top w:val="single" w:sz="4" w:space="0" w:color="auto"/>
              <w:left w:val="single" w:sz="4" w:space="0" w:color="auto"/>
              <w:bottom w:val="single" w:sz="4" w:space="0" w:color="auto"/>
              <w:right w:val="single" w:sz="4" w:space="0" w:color="auto"/>
            </w:tcBorders>
          </w:tcPr>
          <w:p w14:paraId="5E18A6B2" w14:textId="77777777" w:rsidR="00DA14D5" w:rsidRPr="00C37D2B" w:rsidRDefault="00DA14D5" w:rsidP="00562BDC">
            <w:pPr>
              <w:pStyle w:val="TAL"/>
              <w:rPr>
                <w:ins w:id="87" w:author="Author"/>
                <w:bCs/>
                <w:lang w:eastAsia="zh-CN"/>
              </w:rPr>
            </w:pPr>
            <w:ins w:id="88" w:author="Author">
              <w:r w:rsidRPr="00C37D2B">
                <w:rPr>
                  <w:lang w:eastAsia="ja-JP"/>
                </w:rPr>
                <w:t>M</w:t>
              </w:r>
            </w:ins>
          </w:p>
        </w:tc>
        <w:tc>
          <w:tcPr>
            <w:tcW w:w="1192" w:type="dxa"/>
            <w:tcBorders>
              <w:top w:val="single" w:sz="4" w:space="0" w:color="auto"/>
              <w:left w:val="single" w:sz="4" w:space="0" w:color="auto"/>
              <w:bottom w:val="single" w:sz="4" w:space="0" w:color="auto"/>
              <w:right w:val="single" w:sz="4" w:space="0" w:color="auto"/>
            </w:tcBorders>
          </w:tcPr>
          <w:p w14:paraId="72BFE416" w14:textId="77777777" w:rsidR="00DA14D5" w:rsidRPr="00C37D2B" w:rsidRDefault="00DA14D5" w:rsidP="00562BDC">
            <w:pPr>
              <w:pStyle w:val="TAL"/>
              <w:rPr>
                <w:ins w:id="89"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469E0FA3" w14:textId="77777777" w:rsidR="00DA14D5" w:rsidRPr="00C37D2B" w:rsidRDefault="00DA14D5" w:rsidP="00562BDC">
            <w:pPr>
              <w:pStyle w:val="TAL"/>
              <w:rPr>
                <w:ins w:id="90" w:author="Author"/>
                <w:bCs/>
                <w:lang w:eastAsia="ja-JP"/>
              </w:rPr>
            </w:pPr>
            <w:ins w:id="91" w:author="Author">
              <w:r w:rsidRPr="00C37D2B">
                <w:rPr>
                  <w:snapToGrid w:val="0"/>
                  <w:lang w:eastAsia="ja-JP"/>
                </w:rPr>
                <w:t>INTEGER (0..15, …)</w:t>
              </w:r>
            </w:ins>
          </w:p>
        </w:tc>
        <w:tc>
          <w:tcPr>
            <w:tcW w:w="1951" w:type="dxa"/>
            <w:tcBorders>
              <w:top w:val="single" w:sz="4" w:space="0" w:color="auto"/>
              <w:left w:val="single" w:sz="4" w:space="0" w:color="auto"/>
              <w:bottom w:val="single" w:sz="4" w:space="0" w:color="auto"/>
              <w:right w:val="single" w:sz="4" w:space="0" w:color="auto"/>
            </w:tcBorders>
          </w:tcPr>
          <w:p w14:paraId="38CAAC91" w14:textId="77777777" w:rsidR="00DA14D5" w:rsidRPr="00C37D2B" w:rsidRDefault="00DA14D5" w:rsidP="00562BDC">
            <w:pPr>
              <w:pStyle w:val="TAL"/>
              <w:rPr>
                <w:ins w:id="92" w:author="Author"/>
                <w:lang w:eastAsia="zh-CN"/>
              </w:rPr>
            </w:pPr>
            <w:ins w:id="93" w:author="Author">
              <w:r w:rsidRPr="00C37D2B">
                <w:rPr>
                  <w:lang w:eastAsia="zh-CN"/>
                </w:rPr>
                <w:t>Value '0' indicates that the cell is inactive. Other values Indicates that the cell is active and also indicates the coverage configuration of the concerned cell</w:t>
              </w:r>
            </w:ins>
          </w:p>
        </w:tc>
        <w:tc>
          <w:tcPr>
            <w:tcW w:w="1134" w:type="dxa"/>
            <w:tcBorders>
              <w:top w:val="single" w:sz="4" w:space="0" w:color="auto"/>
              <w:left w:val="single" w:sz="4" w:space="0" w:color="auto"/>
              <w:bottom w:val="single" w:sz="4" w:space="0" w:color="auto"/>
              <w:right w:val="single" w:sz="4" w:space="0" w:color="auto"/>
            </w:tcBorders>
          </w:tcPr>
          <w:p w14:paraId="524B1409" w14:textId="77777777" w:rsidR="00DA14D5" w:rsidRPr="00C37D2B" w:rsidRDefault="00DA14D5" w:rsidP="00562BDC">
            <w:pPr>
              <w:pStyle w:val="TAC"/>
              <w:rPr>
                <w:ins w:id="94" w:author="Author"/>
                <w:lang w:eastAsia="zh-CN"/>
              </w:rPr>
            </w:pPr>
            <w:ins w:id="95" w:author="Author">
              <w:r w:rsidRPr="00C37D2B">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54C838C" w14:textId="77777777" w:rsidR="00DA14D5" w:rsidRPr="00C37D2B" w:rsidRDefault="00DA14D5" w:rsidP="00562BDC">
            <w:pPr>
              <w:pStyle w:val="TAC"/>
              <w:rPr>
                <w:ins w:id="96" w:author="Author"/>
                <w:lang w:eastAsia="zh-CN"/>
              </w:rPr>
            </w:pPr>
            <w:ins w:id="97" w:author="Author">
              <w:r w:rsidRPr="00C37D2B">
                <w:rPr>
                  <w:lang w:eastAsia="ja-JP"/>
                </w:rPr>
                <w:t>-</w:t>
              </w:r>
            </w:ins>
          </w:p>
        </w:tc>
      </w:tr>
      <w:tr w:rsidR="00DA14D5" w:rsidRPr="00C37D2B" w14:paraId="52551172" w14:textId="77777777" w:rsidTr="00562BDC">
        <w:trPr>
          <w:trHeight w:val="275"/>
          <w:ins w:id="98" w:author="Author"/>
        </w:trPr>
        <w:tc>
          <w:tcPr>
            <w:tcW w:w="2444" w:type="dxa"/>
            <w:tcBorders>
              <w:top w:val="single" w:sz="4" w:space="0" w:color="auto"/>
              <w:left w:val="single" w:sz="4" w:space="0" w:color="auto"/>
              <w:bottom w:val="single" w:sz="4" w:space="0" w:color="auto"/>
              <w:right w:val="single" w:sz="4" w:space="0" w:color="auto"/>
            </w:tcBorders>
          </w:tcPr>
          <w:p w14:paraId="7E5A67B4" w14:textId="77777777" w:rsidR="00DA14D5" w:rsidRPr="002719A5" w:rsidRDefault="00DA14D5" w:rsidP="00562BDC">
            <w:pPr>
              <w:pStyle w:val="TAL"/>
              <w:ind w:left="284"/>
              <w:rPr>
                <w:ins w:id="99" w:author="Author"/>
                <w:rFonts w:cs="Arial"/>
                <w:b/>
                <w:lang w:eastAsia="zh-CN"/>
              </w:rPr>
            </w:pPr>
            <w:ins w:id="100" w:author="Author">
              <w:r w:rsidRPr="002719A5">
                <w:rPr>
                  <w:rFonts w:cs="Arial"/>
                  <w:bCs/>
                  <w:lang w:eastAsia="zh-CN"/>
                </w:rPr>
                <w:t>&gt;&gt;&gt; EUTRA Cell Deployment Status Indicator</w:t>
              </w:r>
            </w:ins>
          </w:p>
        </w:tc>
        <w:tc>
          <w:tcPr>
            <w:tcW w:w="1097" w:type="dxa"/>
            <w:tcBorders>
              <w:top w:val="single" w:sz="4" w:space="0" w:color="auto"/>
              <w:left w:val="single" w:sz="4" w:space="0" w:color="auto"/>
              <w:bottom w:val="single" w:sz="4" w:space="0" w:color="auto"/>
              <w:right w:val="single" w:sz="4" w:space="0" w:color="auto"/>
            </w:tcBorders>
          </w:tcPr>
          <w:p w14:paraId="6D4970CE" w14:textId="77777777" w:rsidR="00DA14D5" w:rsidRPr="00C37D2B" w:rsidRDefault="00DA14D5" w:rsidP="00562BDC">
            <w:pPr>
              <w:pStyle w:val="TAL"/>
              <w:rPr>
                <w:ins w:id="101" w:author="Author"/>
                <w:bCs/>
                <w:lang w:eastAsia="zh-CN"/>
              </w:rPr>
            </w:pPr>
            <w:ins w:id="102" w:author="Author">
              <w:r w:rsidRPr="00C37D2B">
                <w:rPr>
                  <w:lang w:eastAsia="ja-JP"/>
                </w:rPr>
                <w:t>O</w:t>
              </w:r>
            </w:ins>
          </w:p>
        </w:tc>
        <w:tc>
          <w:tcPr>
            <w:tcW w:w="1192" w:type="dxa"/>
            <w:tcBorders>
              <w:top w:val="single" w:sz="4" w:space="0" w:color="auto"/>
              <w:left w:val="single" w:sz="4" w:space="0" w:color="auto"/>
              <w:bottom w:val="single" w:sz="4" w:space="0" w:color="auto"/>
              <w:right w:val="single" w:sz="4" w:space="0" w:color="auto"/>
            </w:tcBorders>
          </w:tcPr>
          <w:p w14:paraId="357977F6" w14:textId="77777777" w:rsidR="00DA14D5" w:rsidRPr="00C37D2B" w:rsidRDefault="00DA14D5" w:rsidP="00562BDC">
            <w:pPr>
              <w:pStyle w:val="TAL"/>
              <w:rPr>
                <w:ins w:id="103"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0FFBEC37" w14:textId="77777777" w:rsidR="00DA14D5" w:rsidRPr="00C37D2B" w:rsidRDefault="00DA14D5" w:rsidP="00562BDC">
            <w:pPr>
              <w:pStyle w:val="TAL"/>
              <w:rPr>
                <w:ins w:id="104" w:author="Author"/>
                <w:bCs/>
                <w:lang w:eastAsia="ja-JP"/>
              </w:rPr>
            </w:pPr>
            <w:ins w:id="105" w:author="Author">
              <w:r w:rsidRPr="00C37D2B">
                <w:rPr>
                  <w:snapToGrid w:val="0"/>
                  <w:lang w:eastAsia="ja-JP"/>
                </w:rPr>
                <w:t>ENUMERATED(pre-change-notification, ...)</w:t>
              </w:r>
            </w:ins>
          </w:p>
        </w:tc>
        <w:tc>
          <w:tcPr>
            <w:tcW w:w="1951" w:type="dxa"/>
            <w:tcBorders>
              <w:top w:val="single" w:sz="4" w:space="0" w:color="auto"/>
              <w:left w:val="single" w:sz="4" w:space="0" w:color="auto"/>
              <w:bottom w:val="single" w:sz="4" w:space="0" w:color="auto"/>
              <w:right w:val="single" w:sz="4" w:space="0" w:color="auto"/>
            </w:tcBorders>
          </w:tcPr>
          <w:p w14:paraId="4EA1B745" w14:textId="77777777" w:rsidR="00DA14D5" w:rsidRPr="00C37D2B" w:rsidRDefault="00DA14D5" w:rsidP="00562BDC">
            <w:pPr>
              <w:pStyle w:val="TAL"/>
              <w:rPr>
                <w:ins w:id="106" w:author="Author"/>
                <w:lang w:eastAsia="zh-CN"/>
              </w:rPr>
            </w:pPr>
            <w:ins w:id="107" w:author="Author">
              <w:r w:rsidRPr="00C37D2B">
                <w:rPr>
                  <w:lang w:eastAsia="zh-CN"/>
                </w:rPr>
                <w:t>Indicates the Cell Coverage State is planned to be used at the next reconfiguration</w:t>
              </w:r>
            </w:ins>
          </w:p>
        </w:tc>
        <w:tc>
          <w:tcPr>
            <w:tcW w:w="1134" w:type="dxa"/>
            <w:tcBorders>
              <w:top w:val="single" w:sz="4" w:space="0" w:color="auto"/>
              <w:left w:val="single" w:sz="4" w:space="0" w:color="auto"/>
              <w:bottom w:val="single" w:sz="4" w:space="0" w:color="auto"/>
              <w:right w:val="single" w:sz="4" w:space="0" w:color="auto"/>
            </w:tcBorders>
          </w:tcPr>
          <w:p w14:paraId="2D00C23C" w14:textId="77777777" w:rsidR="00DA14D5" w:rsidRPr="00C37D2B" w:rsidRDefault="00DA14D5" w:rsidP="00562BDC">
            <w:pPr>
              <w:pStyle w:val="TAC"/>
              <w:rPr>
                <w:ins w:id="108" w:author="Author"/>
                <w:lang w:eastAsia="zh-CN"/>
              </w:rPr>
            </w:pPr>
            <w:ins w:id="109" w:author="Author">
              <w:r w:rsidRPr="00907E3E">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11284E6B" w14:textId="77777777" w:rsidR="00DA14D5" w:rsidRPr="00C37D2B" w:rsidRDefault="00DA14D5" w:rsidP="00562BDC">
            <w:pPr>
              <w:pStyle w:val="TAC"/>
              <w:rPr>
                <w:ins w:id="110" w:author="Author"/>
                <w:lang w:eastAsia="zh-CN"/>
              </w:rPr>
            </w:pPr>
            <w:ins w:id="111" w:author="Author">
              <w:r w:rsidRPr="00907E3E">
                <w:rPr>
                  <w:lang w:eastAsia="ja-JP"/>
                </w:rPr>
                <w:t>-</w:t>
              </w:r>
            </w:ins>
          </w:p>
        </w:tc>
      </w:tr>
      <w:tr w:rsidR="00DA14D5" w:rsidRPr="00C37D2B" w14:paraId="009CA0D4" w14:textId="77777777" w:rsidTr="00562BDC">
        <w:trPr>
          <w:trHeight w:val="275"/>
          <w:ins w:id="112" w:author="Author"/>
        </w:trPr>
        <w:tc>
          <w:tcPr>
            <w:tcW w:w="2444" w:type="dxa"/>
            <w:tcBorders>
              <w:top w:val="single" w:sz="4" w:space="0" w:color="auto"/>
              <w:left w:val="single" w:sz="4" w:space="0" w:color="auto"/>
              <w:bottom w:val="single" w:sz="4" w:space="0" w:color="auto"/>
              <w:right w:val="single" w:sz="4" w:space="0" w:color="auto"/>
            </w:tcBorders>
          </w:tcPr>
          <w:p w14:paraId="248B338F" w14:textId="77777777" w:rsidR="00DA14D5" w:rsidRPr="002719A5" w:rsidRDefault="00DA14D5" w:rsidP="00562BDC">
            <w:pPr>
              <w:pStyle w:val="TAL"/>
              <w:ind w:left="284"/>
              <w:rPr>
                <w:ins w:id="113" w:author="Author"/>
                <w:rFonts w:cs="Arial"/>
                <w:b/>
                <w:lang w:eastAsia="zh-CN"/>
              </w:rPr>
            </w:pPr>
            <w:ins w:id="114" w:author="Author">
              <w:r w:rsidRPr="002719A5">
                <w:rPr>
                  <w:rFonts w:cs="Arial"/>
                  <w:bCs/>
                  <w:lang w:eastAsia="zh-CN"/>
                </w:rPr>
                <w:t>&gt;&gt;&gt; EUTRA Cell Replacing Info</w:t>
              </w:r>
            </w:ins>
          </w:p>
        </w:tc>
        <w:tc>
          <w:tcPr>
            <w:tcW w:w="1097" w:type="dxa"/>
            <w:tcBorders>
              <w:top w:val="single" w:sz="4" w:space="0" w:color="auto"/>
              <w:left w:val="single" w:sz="4" w:space="0" w:color="auto"/>
              <w:bottom w:val="single" w:sz="4" w:space="0" w:color="auto"/>
              <w:right w:val="single" w:sz="4" w:space="0" w:color="auto"/>
            </w:tcBorders>
          </w:tcPr>
          <w:p w14:paraId="0B45B311" w14:textId="77777777" w:rsidR="00DA14D5" w:rsidRPr="00C37D2B" w:rsidRDefault="00DA14D5" w:rsidP="00562BDC">
            <w:pPr>
              <w:pStyle w:val="TAL"/>
              <w:rPr>
                <w:ins w:id="115" w:author="Author"/>
                <w:bCs/>
                <w:lang w:eastAsia="zh-CN"/>
              </w:rPr>
            </w:pPr>
            <w:ins w:id="116" w:author="Author">
              <w:r w:rsidRPr="00C37D2B">
                <w:rPr>
                  <w:lang w:eastAsia="ja-JP"/>
                </w:rPr>
                <w:t>C-ifCellDeploymentStatusIndicatorPresent</w:t>
              </w:r>
            </w:ins>
          </w:p>
        </w:tc>
        <w:tc>
          <w:tcPr>
            <w:tcW w:w="1192" w:type="dxa"/>
            <w:tcBorders>
              <w:top w:val="single" w:sz="4" w:space="0" w:color="auto"/>
              <w:left w:val="single" w:sz="4" w:space="0" w:color="auto"/>
              <w:bottom w:val="single" w:sz="4" w:space="0" w:color="auto"/>
              <w:right w:val="single" w:sz="4" w:space="0" w:color="auto"/>
            </w:tcBorders>
          </w:tcPr>
          <w:p w14:paraId="0BF35CE9" w14:textId="77777777" w:rsidR="00DA14D5" w:rsidRPr="00C37D2B" w:rsidRDefault="00DA14D5" w:rsidP="00562BDC">
            <w:pPr>
              <w:pStyle w:val="TAL"/>
              <w:rPr>
                <w:ins w:id="117"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123FFFEF" w14:textId="77777777" w:rsidR="00DA14D5" w:rsidRPr="00C37D2B" w:rsidRDefault="00DA14D5" w:rsidP="00562BDC">
            <w:pPr>
              <w:pStyle w:val="TAL"/>
              <w:rPr>
                <w:ins w:id="118" w:author="Autho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3C4A2A86" w14:textId="77777777" w:rsidR="00DA14D5" w:rsidRPr="00C37D2B" w:rsidRDefault="00DA14D5" w:rsidP="00562BDC">
            <w:pPr>
              <w:pStyle w:val="TAL"/>
              <w:rPr>
                <w:ins w:id="119"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044E2116" w14:textId="77777777" w:rsidR="00DA14D5" w:rsidRPr="00C37D2B" w:rsidRDefault="00DA14D5" w:rsidP="00562BDC">
            <w:pPr>
              <w:pStyle w:val="TAC"/>
              <w:rPr>
                <w:ins w:id="120" w:author="Author"/>
                <w:lang w:eastAsia="zh-CN"/>
              </w:rPr>
            </w:pPr>
            <w:ins w:id="121" w:author="Author">
              <w:r w:rsidRPr="00B3331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4580AA1" w14:textId="77777777" w:rsidR="00DA14D5" w:rsidRPr="00C37D2B" w:rsidRDefault="00DA14D5" w:rsidP="00562BDC">
            <w:pPr>
              <w:pStyle w:val="TAC"/>
              <w:rPr>
                <w:ins w:id="122" w:author="Author"/>
                <w:lang w:eastAsia="zh-CN"/>
              </w:rPr>
            </w:pPr>
            <w:ins w:id="123" w:author="Author">
              <w:r w:rsidRPr="00B33315">
                <w:rPr>
                  <w:lang w:eastAsia="ja-JP"/>
                </w:rPr>
                <w:t>-</w:t>
              </w:r>
            </w:ins>
          </w:p>
        </w:tc>
      </w:tr>
      <w:tr w:rsidR="00DA14D5" w:rsidRPr="00C37D2B" w14:paraId="5A61175C" w14:textId="77777777" w:rsidTr="00562BDC">
        <w:trPr>
          <w:trHeight w:val="275"/>
          <w:ins w:id="124" w:author="Author"/>
        </w:trPr>
        <w:tc>
          <w:tcPr>
            <w:tcW w:w="2444" w:type="dxa"/>
            <w:tcBorders>
              <w:top w:val="single" w:sz="4" w:space="0" w:color="auto"/>
              <w:left w:val="single" w:sz="4" w:space="0" w:color="auto"/>
              <w:bottom w:val="single" w:sz="4" w:space="0" w:color="auto"/>
              <w:right w:val="single" w:sz="4" w:space="0" w:color="auto"/>
            </w:tcBorders>
          </w:tcPr>
          <w:p w14:paraId="13D28C6E" w14:textId="77777777" w:rsidR="00DA14D5" w:rsidRPr="002719A5" w:rsidRDefault="00DA14D5" w:rsidP="00562BDC">
            <w:pPr>
              <w:pStyle w:val="TAL"/>
              <w:ind w:left="284"/>
              <w:rPr>
                <w:ins w:id="125" w:author="Author"/>
                <w:rFonts w:cs="Arial"/>
                <w:b/>
                <w:lang w:eastAsia="zh-CN"/>
              </w:rPr>
            </w:pPr>
            <w:ins w:id="126" w:author="Author">
              <w:r w:rsidRPr="00C37D2B">
                <w:rPr>
                  <w:lang w:eastAsia="ja-JP"/>
                </w:rPr>
                <w:t>&gt;&gt;</w:t>
              </w:r>
              <w:r>
                <w:rPr>
                  <w:lang w:eastAsia="ja-JP"/>
                </w:rPr>
                <w:t xml:space="preserve">&gt;&gt; EUTRA </w:t>
              </w:r>
              <w:r w:rsidRPr="00C37D2B">
                <w:rPr>
                  <w:lang w:eastAsia="ja-JP"/>
                </w:rPr>
                <w:t>Replacing Cells</w:t>
              </w:r>
            </w:ins>
          </w:p>
        </w:tc>
        <w:tc>
          <w:tcPr>
            <w:tcW w:w="1097" w:type="dxa"/>
            <w:tcBorders>
              <w:top w:val="single" w:sz="4" w:space="0" w:color="auto"/>
              <w:left w:val="single" w:sz="4" w:space="0" w:color="auto"/>
              <w:bottom w:val="single" w:sz="4" w:space="0" w:color="auto"/>
              <w:right w:val="single" w:sz="4" w:space="0" w:color="auto"/>
            </w:tcBorders>
          </w:tcPr>
          <w:p w14:paraId="0F622045" w14:textId="77777777" w:rsidR="00DA14D5" w:rsidRPr="00C37D2B" w:rsidRDefault="00DA14D5" w:rsidP="00562BDC">
            <w:pPr>
              <w:pStyle w:val="TAL"/>
              <w:rPr>
                <w:ins w:id="127" w:author="Autho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427CC0E9" w14:textId="77777777" w:rsidR="00DA14D5" w:rsidRPr="00C37D2B" w:rsidRDefault="00DA14D5" w:rsidP="00562BDC">
            <w:pPr>
              <w:pStyle w:val="TAL"/>
              <w:rPr>
                <w:ins w:id="128" w:author="Author"/>
                <w:i/>
                <w:lang w:eastAsia="ja-JP"/>
              </w:rPr>
            </w:pPr>
            <w:ins w:id="129" w:author="Author">
              <w:r w:rsidRPr="00C37D2B">
                <w:rPr>
                  <w:i/>
                  <w:lang w:eastAsia="ja-JP"/>
                </w:rPr>
                <w:t>0 .. &lt;maxCellineNB&gt;</w:t>
              </w:r>
            </w:ins>
          </w:p>
        </w:tc>
        <w:tc>
          <w:tcPr>
            <w:tcW w:w="884" w:type="dxa"/>
            <w:tcBorders>
              <w:top w:val="single" w:sz="4" w:space="0" w:color="auto"/>
              <w:left w:val="single" w:sz="4" w:space="0" w:color="auto"/>
              <w:bottom w:val="single" w:sz="4" w:space="0" w:color="auto"/>
              <w:right w:val="single" w:sz="4" w:space="0" w:color="auto"/>
            </w:tcBorders>
          </w:tcPr>
          <w:p w14:paraId="47017190" w14:textId="77777777" w:rsidR="00DA14D5" w:rsidRPr="00C37D2B" w:rsidRDefault="00DA14D5" w:rsidP="00562BDC">
            <w:pPr>
              <w:pStyle w:val="TAL"/>
              <w:rPr>
                <w:ins w:id="130" w:author="Autho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1D6E8B6A" w14:textId="77777777" w:rsidR="00DA14D5" w:rsidRPr="00C37D2B" w:rsidRDefault="00DA14D5" w:rsidP="00562BDC">
            <w:pPr>
              <w:pStyle w:val="TAL"/>
              <w:rPr>
                <w:ins w:id="131"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34E71CC7" w14:textId="77777777" w:rsidR="00DA14D5" w:rsidRPr="00C37D2B" w:rsidRDefault="00DA14D5" w:rsidP="00562BDC">
            <w:pPr>
              <w:pStyle w:val="TAC"/>
              <w:rPr>
                <w:ins w:id="132" w:author="Author"/>
                <w:lang w:eastAsia="zh-CN"/>
              </w:rPr>
            </w:pPr>
            <w:ins w:id="133" w:author="Author">
              <w:r w:rsidRPr="00B3331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2147CBC5" w14:textId="77777777" w:rsidR="00DA14D5" w:rsidRPr="00C37D2B" w:rsidRDefault="00DA14D5" w:rsidP="00562BDC">
            <w:pPr>
              <w:pStyle w:val="TAC"/>
              <w:rPr>
                <w:ins w:id="134" w:author="Author"/>
                <w:lang w:eastAsia="zh-CN"/>
              </w:rPr>
            </w:pPr>
            <w:ins w:id="135" w:author="Author">
              <w:r w:rsidRPr="00B33315">
                <w:rPr>
                  <w:lang w:eastAsia="ja-JP"/>
                </w:rPr>
                <w:t>-</w:t>
              </w:r>
            </w:ins>
          </w:p>
        </w:tc>
      </w:tr>
      <w:tr w:rsidR="00DA14D5" w:rsidRPr="00C37D2B" w14:paraId="135AD8C6" w14:textId="77777777" w:rsidTr="00562BDC">
        <w:trPr>
          <w:trHeight w:val="275"/>
          <w:ins w:id="136" w:author="Author"/>
        </w:trPr>
        <w:tc>
          <w:tcPr>
            <w:tcW w:w="2444" w:type="dxa"/>
            <w:tcBorders>
              <w:top w:val="single" w:sz="4" w:space="0" w:color="auto"/>
              <w:left w:val="single" w:sz="4" w:space="0" w:color="auto"/>
              <w:bottom w:val="single" w:sz="4" w:space="0" w:color="auto"/>
              <w:right w:val="single" w:sz="4" w:space="0" w:color="auto"/>
            </w:tcBorders>
          </w:tcPr>
          <w:p w14:paraId="59CA199C" w14:textId="77777777" w:rsidR="00DA14D5" w:rsidRPr="002719A5" w:rsidRDefault="00DA14D5" w:rsidP="00562BDC">
            <w:pPr>
              <w:pStyle w:val="TAL"/>
              <w:ind w:left="284"/>
              <w:rPr>
                <w:ins w:id="137" w:author="Author"/>
                <w:rFonts w:cs="Arial"/>
                <w:b/>
                <w:lang w:eastAsia="zh-CN"/>
              </w:rPr>
            </w:pPr>
            <w:ins w:id="138" w:author="Author">
              <w:r w:rsidRPr="00C37D2B">
                <w:rPr>
                  <w:lang w:eastAsia="ja-JP"/>
                </w:rPr>
                <w:t>&gt;&gt;&gt;</w:t>
              </w:r>
              <w:r>
                <w:rPr>
                  <w:lang w:eastAsia="ja-JP"/>
                </w:rPr>
                <w:t xml:space="preserve">&gt;&gt; </w:t>
              </w:r>
              <w:r w:rsidRPr="00C37D2B">
                <w:rPr>
                  <w:lang w:eastAsia="ja-JP"/>
                </w:rPr>
                <w:t>ECGI</w:t>
              </w:r>
            </w:ins>
          </w:p>
        </w:tc>
        <w:tc>
          <w:tcPr>
            <w:tcW w:w="1097" w:type="dxa"/>
            <w:tcBorders>
              <w:top w:val="single" w:sz="4" w:space="0" w:color="auto"/>
              <w:left w:val="single" w:sz="4" w:space="0" w:color="auto"/>
              <w:bottom w:val="single" w:sz="4" w:space="0" w:color="auto"/>
              <w:right w:val="single" w:sz="4" w:space="0" w:color="auto"/>
            </w:tcBorders>
          </w:tcPr>
          <w:p w14:paraId="394552CF" w14:textId="77777777" w:rsidR="00DA14D5" w:rsidRPr="00C37D2B" w:rsidRDefault="00DA14D5" w:rsidP="00562BDC">
            <w:pPr>
              <w:pStyle w:val="TAL"/>
              <w:rPr>
                <w:ins w:id="139" w:author="Autho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3386A093" w14:textId="77777777" w:rsidR="00DA14D5" w:rsidRPr="00C37D2B" w:rsidRDefault="00DA14D5" w:rsidP="00562BDC">
            <w:pPr>
              <w:pStyle w:val="TAL"/>
              <w:rPr>
                <w:ins w:id="140"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4ECAE4EB" w14:textId="77777777" w:rsidR="00DA14D5" w:rsidRPr="00C37D2B" w:rsidRDefault="00DA14D5" w:rsidP="00562BDC">
            <w:pPr>
              <w:pStyle w:val="TAL"/>
              <w:rPr>
                <w:ins w:id="141" w:author="Author"/>
                <w:snapToGrid w:val="0"/>
                <w:lang w:eastAsia="ja-JP"/>
              </w:rPr>
            </w:pPr>
            <w:ins w:id="142" w:author="Author">
              <w:r w:rsidRPr="00C37D2B">
                <w:rPr>
                  <w:snapToGrid w:val="0"/>
                  <w:lang w:eastAsia="ja-JP"/>
                </w:rPr>
                <w:t>ECGI</w:t>
              </w:r>
            </w:ins>
          </w:p>
          <w:p w14:paraId="58BCEA14" w14:textId="77777777" w:rsidR="00DA14D5" w:rsidRPr="00C37D2B" w:rsidRDefault="00DA14D5" w:rsidP="00562BDC">
            <w:pPr>
              <w:pStyle w:val="TAL"/>
              <w:rPr>
                <w:ins w:id="143" w:author="Author"/>
                <w:bCs/>
                <w:lang w:eastAsia="ja-JP"/>
              </w:rPr>
            </w:pPr>
            <w:ins w:id="144" w:author="Author">
              <w:r w:rsidRPr="00C37D2B">
                <w:rPr>
                  <w:snapToGrid w:val="0"/>
                  <w:lang w:eastAsia="ja-JP"/>
                </w:rPr>
                <w:t>9.2.14</w:t>
              </w:r>
            </w:ins>
          </w:p>
        </w:tc>
        <w:tc>
          <w:tcPr>
            <w:tcW w:w="1951" w:type="dxa"/>
            <w:tcBorders>
              <w:top w:val="single" w:sz="4" w:space="0" w:color="auto"/>
              <w:left w:val="single" w:sz="4" w:space="0" w:color="auto"/>
              <w:bottom w:val="single" w:sz="4" w:space="0" w:color="auto"/>
              <w:right w:val="single" w:sz="4" w:space="0" w:color="auto"/>
            </w:tcBorders>
          </w:tcPr>
          <w:p w14:paraId="626CF1E2" w14:textId="77777777" w:rsidR="00DA14D5" w:rsidRPr="00C37D2B" w:rsidRDefault="00DA14D5" w:rsidP="00562BDC">
            <w:pPr>
              <w:pStyle w:val="TAL"/>
              <w:rPr>
                <w:ins w:id="145" w:author="Author"/>
                <w:lang w:eastAsia="zh-CN"/>
              </w:rPr>
            </w:pPr>
            <w:ins w:id="146" w:author="Author">
              <w:r w:rsidRPr="00C37D2B">
                <w:rPr>
                  <w:lang w:eastAsia="zh-CN"/>
                </w:rPr>
                <w:t>E-UTRAN Cell Global Identifier of a cell that may replace all or part of the coverage of the cell to be modified</w:t>
              </w:r>
            </w:ins>
          </w:p>
        </w:tc>
        <w:tc>
          <w:tcPr>
            <w:tcW w:w="1134" w:type="dxa"/>
            <w:tcBorders>
              <w:top w:val="single" w:sz="4" w:space="0" w:color="auto"/>
              <w:left w:val="single" w:sz="4" w:space="0" w:color="auto"/>
              <w:bottom w:val="single" w:sz="4" w:space="0" w:color="auto"/>
              <w:right w:val="single" w:sz="4" w:space="0" w:color="auto"/>
            </w:tcBorders>
          </w:tcPr>
          <w:p w14:paraId="0888452B" w14:textId="77777777" w:rsidR="00DA14D5" w:rsidRPr="00C37D2B" w:rsidRDefault="00DA14D5" w:rsidP="00562BDC">
            <w:pPr>
              <w:pStyle w:val="TAC"/>
              <w:rPr>
                <w:ins w:id="147" w:author="Author"/>
                <w:lang w:eastAsia="zh-CN"/>
              </w:rPr>
            </w:pPr>
            <w:ins w:id="148" w:author="Author">
              <w:r w:rsidRPr="00B3331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ED242D5" w14:textId="77777777" w:rsidR="00DA14D5" w:rsidRPr="00C37D2B" w:rsidRDefault="00DA14D5" w:rsidP="00562BDC">
            <w:pPr>
              <w:pStyle w:val="TAC"/>
              <w:rPr>
                <w:ins w:id="149" w:author="Author"/>
                <w:lang w:eastAsia="zh-CN"/>
              </w:rPr>
            </w:pPr>
            <w:ins w:id="150" w:author="Author">
              <w:r w:rsidRPr="00B33315">
                <w:rPr>
                  <w:lang w:eastAsia="ja-JP"/>
                </w:rPr>
                <w:t>-</w:t>
              </w:r>
            </w:ins>
          </w:p>
        </w:tc>
      </w:tr>
      <w:tr w:rsidR="00DA14D5" w:rsidRPr="00C37D2B" w14:paraId="61AA5FB3" w14:textId="77777777" w:rsidTr="00562BDC">
        <w:trPr>
          <w:trHeight w:val="275"/>
        </w:trPr>
        <w:tc>
          <w:tcPr>
            <w:tcW w:w="2444" w:type="dxa"/>
            <w:tcBorders>
              <w:top w:val="single" w:sz="4" w:space="0" w:color="auto"/>
              <w:left w:val="single" w:sz="4" w:space="0" w:color="auto"/>
              <w:bottom w:val="single" w:sz="4" w:space="0" w:color="auto"/>
              <w:right w:val="single" w:sz="4" w:space="0" w:color="auto"/>
            </w:tcBorders>
          </w:tcPr>
          <w:p w14:paraId="1F3ACCEB" w14:textId="77777777" w:rsidR="00DA14D5" w:rsidRPr="00C37D2B" w:rsidRDefault="00DA14D5" w:rsidP="00562BDC">
            <w:pPr>
              <w:pStyle w:val="TAL"/>
              <w:ind w:left="142"/>
              <w:rPr>
                <w:rFonts w:cs="Arial"/>
                <w:bCs/>
                <w:lang w:eastAsia="zh-CN"/>
              </w:rPr>
            </w:pPr>
            <w:r w:rsidRPr="00C37D2B">
              <w:rPr>
                <w:rFonts w:cs="Arial"/>
                <w:bCs/>
                <w:lang w:eastAsia="zh-CN"/>
              </w:rPr>
              <w:t>&gt;</w:t>
            </w:r>
            <w:r w:rsidRPr="00B6743F">
              <w:rPr>
                <w:rFonts w:cs="Arial"/>
                <w:i/>
                <w:iCs/>
                <w:lang w:eastAsia="ja-JP"/>
              </w:rPr>
              <w:t>en</w:t>
            </w:r>
            <w:r w:rsidRPr="00B6743F">
              <w:rPr>
                <w:rFonts w:cs="Arial"/>
                <w:bCs/>
                <w:i/>
                <w:iCs/>
                <w:lang w:eastAsia="zh-CN"/>
              </w:rPr>
              <w:t>-gNB</w:t>
            </w:r>
          </w:p>
        </w:tc>
        <w:tc>
          <w:tcPr>
            <w:tcW w:w="1097" w:type="dxa"/>
            <w:tcBorders>
              <w:top w:val="single" w:sz="4" w:space="0" w:color="auto"/>
              <w:left w:val="single" w:sz="4" w:space="0" w:color="auto"/>
              <w:bottom w:val="single" w:sz="4" w:space="0" w:color="auto"/>
              <w:right w:val="single" w:sz="4" w:space="0" w:color="auto"/>
            </w:tcBorders>
          </w:tcPr>
          <w:p w14:paraId="2DD4148F"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3C258CD6"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0798D43F"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0D133AF3"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5C92963" w14:textId="77777777" w:rsidR="00DA14D5" w:rsidRPr="00C37D2B" w:rsidRDefault="00DA14D5" w:rsidP="00562BDC">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tcPr>
          <w:p w14:paraId="01457BC8" w14:textId="77777777" w:rsidR="00DA14D5" w:rsidRPr="00C37D2B" w:rsidRDefault="00DA14D5" w:rsidP="00562BDC">
            <w:pPr>
              <w:pStyle w:val="TAC"/>
              <w:rPr>
                <w:lang w:eastAsia="zh-CN"/>
              </w:rPr>
            </w:pPr>
          </w:p>
        </w:tc>
      </w:tr>
      <w:tr w:rsidR="00DA14D5" w:rsidRPr="00C37D2B" w14:paraId="416E5E1B" w14:textId="77777777" w:rsidTr="00562BDC">
        <w:tc>
          <w:tcPr>
            <w:tcW w:w="2444" w:type="dxa"/>
            <w:tcBorders>
              <w:top w:val="single" w:sz="4" w:space="0" w:color="auto"/>
              <w:left w:val="single" w:sz="4" w:space="0" w:color="auto"/>
              <w:bottom w:val="single" w:sz="4" w:space="0" w:color="auto"/>
              <w:right w:val="single" w:sz="4" w:space="0" w:color="auto"/>
            </w:tcBorders>
          </w:tcPr>
          <w:p w14:paraId="60265122" w14:textId="77777777" w:rsidR="00DA14D5" w:rsidRPr="00C37D2B" w:rsidRDefault="00DA14D5" w:rsidP="00562BDC">
            <w:pPr>
              <w:pStyle w:val="TAL"/>
              <w:ind w:left="284"/>
              <w:rPr>
                <w:rFonts w:cs="Arial"/>
                <w:b/>
                <w:bCs/>
                <w:lang w:eastAsia="zh-CN"/>
              </w:rPr>
            </w:pPr>
            <w:r w:rsidRPr="00C37D2B">
              <w:rPr>
                <w:rFonts w:cs="Arial"/>
                <w:b/>
                <w:bCs/>
                <w:lang w:eastAsia="zh-CN"/>
              </w:rPr>
              <w:t>&gt;&gt;Served NR Cells To Add</w:t>
            </w:r>
          </w:p>
        </w:tc>
        <w:tc>
          <w:tcPr>
            <w:tcW w:w="1097" w:type="dxa"/>
            <w:tcBorders>
              <w:top w:val="single" w:sz="4" w:space="0" w:color="auto"/>
              <w:left w:val="single" w:sz="4" w:space="0" w:color="auto"/>
              <w:bottom w:val="single" w:sz="4" w:space="0" w:color="auto"/>
              <w:right w:val="single" w:sz="4" w:space="0" w:color="auto"/>
            </w:tcBorders>
          </w:tcPr>
          <w:p w14:paraId="39037B5D"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55A07BD8" w14:textId="77777777" w:rsidR="00DA14D5" w:rsidRPr="00C37D2B" w:rsidRDefault="00DA14D5" w:rsidP="00562BDC">
            <w:pPr>
              <w:pStyle w:val="TAL"/>
              <w:rPr>
                <w:i/>
                <w:lang w:eastAsia="ja-JP"/>
              </w:rPr>
            </w:pPr>
            <w:r w:rsidRPr="00C37D2B">
              <w:rPr>
                <w:i/>
                <w:lang w:eastAsia="ja-JP"/>
              </w:rPr>
              <w:t>0 .. &lt;maxCellinengNB&gt;</w:t>
            </w:r>
          </w:p>
        </w:tc>
        <w:tc>
          <w:tcPr>
            <w:tcW w:w="884" w:type="dxa"/>
            <w:tcBorders>
              <w:top w:val="single" w:sz="4" w:space="0" w:color="auto"/>
              <w:left w:val="single" w:sz="4" w:space="0" w:color="auto"/>
              <w:bottom w:val="single" w:sz="4" w:space="0" w:color="auto"/>
              <w:right w:val="single" w:sz="4" w:space="0" w:color="auto"/>
            </w:tcBorders>
          </w:tcPr>
          <w:p w14:paraId="08BBFE3D"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2F152BCC"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A3E0F71" w14:textId="77777777" w:rsidR="00DA14D5" w:rsidRPr="00C37D2B" w:rsidRDefault="00DA14D5" w:rsidP="00562BDC">
            <w:pPr>
              <w:pStyle w:val="TAC"/>
              <w:rPr>
                <w:lang w:eastAsia="zh-CN"/>
              </w:rPr>
            </w:pPr>
            <w:r w:rsidRPr="00C37D2B">
              <w:rPr>
                <w:lang w:eastAsia="zh-CN"/>
              </w:rPr>
              <w:t>GLOBAL</w:t>
            </w:r>
          </w:p>
        </w:tc>
        <w:tc>
          <w:tcPr>
            <w:tcW w:w="1418" w:type="dxa"/>
            <w:tcBorders>
              <w:top w:val="single" w:sz="4" w:space="0" w:color="auto"/>
              <w:left w:val="single" w:sz="4" w:space="0" w:color="auto"/>
              <w:bottom w:val="single" w:sz="4" w:space="0" w:color="auto"/>
              <w:right w:val="single" w:sz="4" w:space="0" w:color="auto"/>
            </w:tcBorders>
          </w:tcPr>
          <w:p w14:paraId="19E35631" w14:textId="77777777" w:rsidR="00DA14D5" w:rsidRPr="00C37D2B" w:rsidRDefault="00DA14D5" w:rsidP="00562BDC">
            <w:pPr>
              <w:pStyle w:val="TAC"/>
              <w:rPr>
                <w:lang w:eastAsia="zh-CN"/>
              </w:rPr>
            </w:pPr>
            <w:r w:rsidRPr="00C37D2B">
              <w:rPr>
                <w:lang w:eastAsia="zh-CN"/>
              </w:rPr>
              <w:t>reject</w:t>
            </w:r>
          </w:p>
        </w:tc>
      </w:tr>
      <w:tr w:rsidR="00DA14D5" w:rsidRPr="00C37D2B" w14:paraId="370CFC9D" w14:textId="77777777" w:rsidTr="00562BDC">
        <w:tc>
          <w:tcPr>
            <w:tcW w:w="2444" w:type="dxa"/>
            <w:tcBorders>
              <w:top w:val="single" w:sz="4" w:space="0" w:color="auto"/>
              <w:left w:val="single" w:sz="4" w:space="0" w:color="auto"/>
              <w:bottom w:val="single" w:sz="4" w:space="0" w:color="auto"/>
              <w:right w:val="single" w:sz="4" w:space="0" w:color="auto"/>
            </w:tcBorders>
          </w:tcPr>
          <w:p w14:paraId="421D1683" w14:textId="77777777" w:rsidR="00DA14D5" w:rsidRPr="00C37D2B" w:rsidRDefault="00DA14D5" w:rsidP="00562BDC">
            <w:pPr>
              <w:pStyle w:val="TALLeft1cm"/>
              <w:rPr>
                <w:rFonts w:cs="Arial"/>
                <w:bCs/>
                <w:lang w:eastAsia="zh-CN"/>
              </w:rPr>
            </w:pPr>
            <w:r w:rsidRPr="00C37D2B">
              <w:rPr>
                <w:rFonts w:cs="Arial"/>
                <w:bCs/>
                <w:lang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70F57E39"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14F83A5C"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11E39365" w14:textId="77777777" w:rsidR="00DA14D5" w:rsidRPr="00C37D2B" w:rsidRDefault="00DA14D5" w:rsidP="00562BDC">
            <w:pPr>
              <w:pStyle w:val="TAL"/>
              <w:rPr>
                <w:bCs/>
                <w:lang w:eastAsia="ja-JP"/>
              </w:rPr>
            </w:pPr>
            <w:r w:rsidRPr="00C37D2B">
              <w:rPr>
                <w:bCs/>
                <w:lang w:eastAsia="ja-JP"/>
              </w:rPr>
              <w:t>9.2.110</w:t>
            </w:r>
          </w:p>
        </w:tc>
        <w:tc>
          <w:tcPr>
            <w:tcW w:w="1951" w:type="dxa"/>
            <w:tcBorders>
              <w:top w:val="single" w:sz="4" w:space="0" w:color="auto"/>
              <w:left w:val="single" w:sz="4" w:space="0" w:color="auto"/>
              <w:bottom w:val="single" w:sz="4" w:space="0" w:color="auto"/>
              <w:right w:val="single" w:sz="4" w:space="0" w:color="auto"/>
            </w:tcBorders>
          </w:tcPr>
          <w:p w14:paraId="629A5777"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61A5EE6"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B78242" w14:textId="77777777" w:rsidR="00DA14D5" w:rsidRPr="00C37D2B" w:rsidRDefault="00DA14D5" w:rsidP="00562BDC">
            <w:pPr>
              <w:pStyle w:val="TAC"/>
              <w:rPr>
                <w:lang w:eastAsia="zh-CN"/>
              </w:rPr>
            </w:pPr>
          </w:p>
        </w:tc>
      </w:tr>
      <w:tr w:rsidR="00DA14D5" w:rsidRPr="00C37D2B" w14:paraId="3D791DC4" w14:textId="77777777" w:rsidTr="00562BDC">
        <w:tc>
          <w:tcPr>
            <w:tcW w:w="2444" w:type="dxa"/>
            <w:tcBorders>
              <w:top w:val="single" w:sz="4" w:space="0" w:color="auto"/>
              <w:left w:val="single" w:sz="4" w:space="0" w:color="auto"/>
              <w:bottom w:val="single" w:sz="4" w:space="0" w:color="auto"/>
              <w:right w:val="single" w:sz="4" w:space="0" w:color="auto"/>
            </w:tcBorders>
          </w:tcPr>
          <w:p w14:paraId="0843D653" w14:textId="77777777" w:rsidR="00DA14D5" w:rsidRPr="00C37D2B" w:rsidRDefault="00DA14D5" w:rsidP="00562BDC">
            <w:pPr>
              <w:pStyle w:val="TALLeft1cm"/>
              <w:rPr>
                <w:rFonts w:cs="Arial"/>
                <w:bCs/>
                <w:lang w:eastAsia="zh-CN"/>
              </w:rPr>
            </w:pPr>
            <w:r w:rsidRPr="00C37D2B">
              <w:rPr>
                <w:rFonts w:cs="Arial"/>
                <w:bCs/>
                <w:lang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2D81E5FA" w14:textId="77777777" w:rsidR="00DA14D5" w:rsidRPr="00C37D2B" w:rsidRDefault="00DA14D5" w:rsidP="00562BDC">
            <w:pPr>
              <w:pStyle w:val="TAL"/>
              <w:rPr>
                <w:bCs/>
                <w:lang w:eastAsia="zh-CN"/>
              </w:rPr>
            </w:pPr>
            <w:r w:rsidRPr="00C37D2B">
              <w:rPr>
                <w:bCs/>
                <w:lang w:eastAsia="zh-CN"/>
              </w:rPr>
              <w:t>O</w:t>
            </w:r>
          </w:p>
        </w:tc>
        <w:tc>
          <w:tcPr>
            <w:tcW w:w="1192" w:type="dxa"/>
            <w:tcBorders>
              <w:top w:val="single" w:sz="4" w:space="0" w:color="auto"/>
              <w:left w:val="single" w:sz="4" w:space="0" w:color="auto"/>
              <w:bottom w:val="single" w:sz="4" w:space="0" w:color="auto"/>
              <w:right w:val="single" w:sz="4" w:space="0" w:color="auto"/>
            </w:tcBorders>
          </w:tcPr>
          <w:p w14:paraId="6B6067A8"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6C758EF1" w14:textId="77777777" w:rsidR="00DA14D5" w:rsidRPr="00C37D2B" w:rsidRDefault="00DA14D5" w:rsidP="00562BDC">
            <w:pPr>
              <w:pStyle w:val="TAL"/>
              <w:rPr>
                <w:bCs/>
                <w:lang w:eastAsia="ja-JP"/>
              </w:rPr>
            </w:pPr>
            <w:r w:rsidRPr="00C37D2B">
              <w:rPr>
                <w:bCs/>
                <w:lang w:eastAsia="ja-JP"/>
              </w:rPr>
              <w:t>9.2.98</w:t>
            </w:r>
          </w:p>
        </w:tc>
        <w:tc>
          <w:tcPr>
            <w:tcW w:w="1951" w:type="dxa"/>
            <w:tcBorders>
              <w:top w:val="single" w:sz="4" w:space="0" w:color="auto"/>
              <w:left w:val="single" w:sz="4" w:space="0" w:color="auto"/>
              <w:bottom w:val="single" w:sz="4" w:space="0" w:color="auto"/>
              <w:right w:val="single" w:sz="4" w:space="0" w:color="auto"/>
            </w:tcBorders>
          </w:tcPr>
          <w:p w14:paraId="74F99794" w14:textId="77777777" w:rsidR="00DA14D5" w:rsidRPr="00C37D2B" w:rsidRDefault="00DA14D5" w:rsidP="00562BDC">
            <w:pPr>
              <w:pStyle w:val="TAL"/>
              <w:rPr>
                <w:lang w:eastAsia="zh-CN"/>
              </w:rPr>
            </w:pPr>
            <w:r w:rsidRPr="00C37D2B">
              <w:rPr>
                <w:lang w:eastAsia="zh-CN"/>
              </w:rPr>
              <w:t>NR neighbours</w:t>
            </w:r>
          </w:p>
          <w:p w14:paraId="2638F57D"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22E8576" w14:textId="77777777" w:rsidR="00DA14D5" w:rsidRPr="00C37D2B" w:rsidRDefault="00DA14D5" w:rsidP="00562BDC">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DC303E3" w14:textId="77777777" w:rsidR="00DA14D5" w:rsidRPr="00C37D2B" w:rsidRDefault="00DA14D5" w:rsidP="00562BDC">
            <w:pPr>
              <w:pStyle w:val="TAC"/>
              <w:rPr>
                <w:lang w:eastAsia="zh-CN"/>
              </w:rPr>
            </w:pPr>
          </w:p>
        </w:tc>
      </w:tr>
      <w:tr w:rsidR="00DA14D5" w:rsidRPr="00C37D2B" w14:paraId="0F39424F" w14:textId="77777777" w:rsidTr="00562BDC">
        <w:tc>
          <w:tcPr>
            <w:tcW w:w="2444" w:type="dxa"/>
            <w:tcBorders>
              <w:top w:val="single" w:sz="4" w:space="0" w:color="auto"/>
              <w:left w:val="single" w:sz="4" w:space="0" w:color="auto"/>
              <w:bottom w:val="single" w:sz="4" w:space="0" w:color="auto"/>
              <w:right w:val="single" w:sz="4" w:space="0" w:color="auto"/>
            </w:tcBorders>
          </w:tcPr>
          <w:p w14:paraId="6A77BD3F" w14:textId="77777777" w:rsidR="00DA14D5" w:rsidRPr="00C37D2B" w:rsidRDefault="00DA14D5" w:rsidP="00562BDC">
            <w:pPr>
              <w:pStyle w:val="TAL"/>
              <w:ind w:left="284"/>
              <w:rPr>
                <w:rFonts w:cs="Arial"/>
                <w:b/>
                <w:bCs/>
                <w:lang w:eastAsia="zh-CN"/>
              </w:rPr>
            </w:pPr>
            <w:r w:rsidRPr="00C37D2B">
              <w:rPr>
                <w:rFonts w:cs="Arial"/>
                <w:b/>
                <w:bCs/>
                <w:lang w:eastAsia="zh-CN"/>
              </w:rPr>
              <w:t>&gt;&gt;Served NR Cells To Modify</w:t>
            </w:r>
          </w:p>
        </w:tc>
        <w:tc>
          <w:tcPr>
            <w:tcW w:w="1097" w:type="dxa"/>
            <w:tcBorders>
              <w:top w:val="single" w:sz="4" w:space="0" w:color="auto"/>
              <w:left w:val="single" w:sz="4" w:space="0" w:color="auto"/>
              <w:bottom w:val="single" w:sz="4" w:space="0" w:color="auto"/>
              <w:right w:val="single" w:sz="4" w:space="0" w:color="auto"/>
            </w:tcBorders>
          </w:tcPr>
          <w:p w14:paraId="0EA3F9F3"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43B88D82" w14:textId="77777777" w:rsidR="00DA14D5" w:rsidRPr="00C37D2B" w:rsidRDefault="00DA14D5" w:rsidP="00562BDC">
            <w:pPr>
              <w:pStyle w:val="TAL"/>
              <w:rPr>
                <w:i/>
                <w:lang w:eastAsia="ja-JP"/>
              </w:rPr>
            </w:pPr>
            <w:r w:rsidRPr="00C37D2B">
              <w:rPr>
                <w:i/>
                <w:lang w:eastAsia="ja-JP"/>
              </w:rPr>
              <w:t>0 .. &lt;maxCellinengNB&gt;</w:t>
            </w:r>
          </w:p>
        </w:tc>
        <w:tc>
          <w:tcPr>
            <w:tcW w:w="884" w:type="dxa"/>
            <w:tcBorders>
              <w:top w:val="single" w:sz="4" w:space="0" w:color="auto"/>
              <w:left w:val="single" w:sz="4" w:space="0" w:color="auto"/>
              <w:bottom w:val="single" w:sz="4" w:space="0" w:color="auto"/>
              <w:right w:val="single" w:sz="4" w:space="0" w:color="auto"/>
            </w:tcBorders>
          </w:tcPr>
          <w:p w14:paraId="1A1990D7"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61D64F10"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A3F32C" w14:textId="77777777" w:rsidR="00DA14D5" w:rsidRPr="00C37D2B" w:rsidRDefault="00DA14D5" w:rsidP="00562BDC">
            <w:pPr>
              <w:pStyle w:val="TAC"/>
              <w:rPr>
                <w:lang w:eastAsia="zh-CN"/>
              </w:rPr>
            </w:pPr>
            <w:r w:rsidRPr="00C37D2B">
              <w:rPr>
                <w:lang w:eastAsia="zh-CN"/>
              </w:rPr>
              <w:t>GLOBAL</w:t>
            </w:r>
          </w:p>
        </w:tc>
        <w:tc>
          <w:tcPr>
            <w:tcW w:w="1418" w:type="dxa"/>
            <w:tcBorders>
              <w:top w:val="single" w:sz="4" w:space="0" w:color="auto"/>
              <w:left w:val="single" w:sz="4" w:space="0" w:color="auto"/>
              <w:bottom w:val="single" w:sz="4" w:space="0" w:color="auto"/>
              <w:right w:val="single" w:sz="4" w:space="0" w:color="auto"/>
            </w:tcBorders>
          </w:tcPr>
          <w:p w14:paraId="2DB4E170" w14:textId="77777777" w:rsidR="00DA14D5" w:rsidRPr="00C37D2B" w:rsidRDefault="00DA14D5" w:rsidP="00562BDC">
            <w:pPr>
              <w:pStyle w:val="TAC"/>
              <w:rPr>
                <w:lang w:eastAsia="zh-CN"/>
              </w:rPr>
            </w:pPr>
            <w:r w:rsidRPr="00C37D2B">
              <w:rPr>
                <w:lang w:eastAsia="zh-CN"/>
              </w:rPr>
              <w:t>reject</w:t>
            </w:r>
          </w:p>
        </w:tc>
      </w:tr>
      <w:tr w:rsidR="00DA14D5" w:rsidRPr="00C37D2B" w14:paraId="646C0381" w14:textId="77777777" w:rsidTr="00562BDC">
        <w:tc>
          <w:tcPr>
            <w:tcW w:w="2444" w:type="dxa"/>
            <w:tcBorders>
              <w:top w:val="single" w:sz="4" w:space="0" w:color="auto"/>
              <w:left w:val="single" w:sz="4" w:space="0" w:color="auto"/>
              <w:bottom w:val="single" w:sz="4" w:space="0" w:color="auto"/>
              <w:right w:val="single" w:sz="4" w:space="0" w:color="auto"/>
            </w:tcBorders>
          </w:tcPr>
          <w:p w14:paraId="22B18227" w14:textId="77777777" w:rsidR="00DA14D5" w:rsidRPr="00C37D2B" w:rsidRDefault="00DA14D5" w:rsidP="00562BDC">
            <w:pPr>
              <w:pStyle w:val="TALLeft1cm"/>
              <w:rPr>
                <w:rFonts w:cs="Arial"/>
                <w:bCs/>
                <w:lang w:eastAsia="zh-CN"/>
              </w:rPr>
            </w:pPr>
            <w:r w:rsidRPr="00C37D2B">
              <w:rPr>
                <w:rFonts w:cs="Arial"/>
                <w:bCs/>
                <w:lang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0EDAE784"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7EF06228"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66F28301" w14:textId="77777777" w:rsidR="00DA14D5" w:rsidRPr="00C37D2B" w:rsidRDefault="00DA14D5" w:rsidP="00562BDC">
            <w:pPr>
              <w:pStyle w:val="TAL"/>
              <w:rPr>
                <w:bCs/>
                <w:lang w:eastAsia="ja-JP"/>
              </w:rPr>
            </w:pPr>
            <w:r w:rsidRPr="00C37D2B">
              <w:rPr>
                <w:bCs/>
                <w:lang w:eastAsia="ja-JP"/>
              </w:rPr>
              <w:t>NR CGI</w:t>
            </w:r>
          </w:p>
          <w:p w14:paraId="00989B8D" w14:textId="77777777" w:rsidR="00DA14D5" w:rsidRPr="00C37D2B" w:rsidRDefault="00DA14D5" w:rsidP="00562BDC">
            <w:pPr>
              <w:pStyle w:val="TAL"/>
              <w:rPr>
                <w:bCs/>
                <w:lang w:eastAsia="ja-JP"/>
              </w:rPr>
            </w:pPr>
            <w:r w:rsidRPr="00C37D2B">
              <w:rPr>
                <w:bCs/>
                <w:lang w:eastAsia="ja-JP"/>
              </w:rPr>
              <w:t>9.2.111</w:t>
            </w:r>
          </w:p>
        </w:tc>
        <w:tc>
          <w:tcPr>
            <w:tcW w:w="1951" w:type="dxa"/>
            <w:tcBorders>
              <w:top w:val="single" w:sz="4" w:space="0" w:color="auto"/>
              <w:left w:val="single" w:sz="4" w:space="0" w:color="auto"/>
              <w:bottom w:val="single" w:sz="4" w:space="0" w:color="auto"/>
              <w:right w:val="single" w:sz="4" w:space="0" w:color="auto"/>
            </w:tcBorders>
          </w:tcPr>
          <w:p w14:paraId="7994300F"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04A65D"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6F06FD" w14:textId="77777777" w:rsidR="00DA14D5" w:rsidRPr="00C37D2B" w:rsidRDefault="00DA14D5" w:rsidP="00562BDC">
            <w:pPr>
              <w:pStyle w:val="TAC"/>
              <w:rPr>
                <w:lang w:eastAsia="zh-CN"/>
              </w:rPr>
            </w:pPr>
          </w:p>
        </w:tc>
      </w:tr>
      <w:tr w:rsidR="00DA14D5" w:rsidRPr="00C37D2B" w14:paraId="03A88C44" w14:textId="77777777" w:rsidTr="00562BDC">
        <w:tc>
          <w:tcPr>
            <w:tcW w:w="2444" w:type="dxa"/>
            <w:tcBorders>
              <w:top w:val="single" w:sz="4" w:space="0" w:color="auto"/>
              <w:left w:val="single" w:sz="4" w:space="0" w:color="auto"/>
              <w:bottom w:val="single" w:sz="4" w:space="0" w:color="auto"/>
              <w:right w:val="single" w:sz="4" w:space="0" w:color="auto"/>
            </w:tcBorders>
          </w:tcPr>
          <w:p w14:paraId="1ECF65C6" w14:textId="77777777" w:rsidR="00DA14D5" w:rsidRPr="00C37D2B" w:rsidRDefault="00DA14D5" w:rsidP="00562BDC">
            <w:pPr>
              <w:pStyle w:val="TALLeft1cm"/>
              <w:rPr>
                <w:rFonts w:cs="Arial"/>
                <w:bCs/>
                <w:lang w:eastAsia="zh-CN"/>
              </w:rPr>
            </w:pPr>
            <w:r w:rsidRPr="00C37D2B">
              <w:rPr>
                <w:rFonts w:cs="Arial"/>
                <w:bCs/>
                <w:lang w:eastAsia="zh-CN"/>
              </w:rPr>
              <w:t>&gt;&gt;&gt;Served NR Cell Information</w:t>
            </w:r>
          </w:p>
        </w:tc>
        <w:tc>
          <w:tcPr>
            <w:tcW w:w="1097" w:type="dxa"/>
            <w:tcBorders>
              <w:top w:val="single" w:sz="4" w:space="0" w:color="auto"/>
              <w:left w:val="single" w:sz="4" w:space="0" w:color="auto"/>
              <w:bottom w:val="single" w:sz="4" w:space="0" w:color="auto"/>
              <w:right w:val="single" w:sz="4" w:space="0" w:color="auto"/>
            </w:tcBorders>
          </w:tcPr>
          <w:p w14:paraId="158024B7"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700D3467"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45A04EE6" w14:textId="77777777" w:rsidR="00DA14D5" w:rsidRPr="00C37D2B" w:rsidRDefault="00DA14D5" w:rsidP="00562BDC">
            <w:pPr>
              <w:pStyle w:val="TAL"/>
              <w:rPr>
                <w:bCs/>
                <w:lang w:eastAsia="ja-JP"/>
              </w:rPr>
            </w:pPr>
            <w:r w:rsidRPr="00C37D2B">
              <w:rPr>
                <w:bCs/>
                <w:lang w:eastAsia="ja-JP"/>
              </w:rPr>
              <w:t>9.2.110</w:t>
            </w:r>
          </w:p>
        </w:tc>
        <w:tc>
          <w:tcPr>
            <w:tcW w:w="1951" w:type="dxa"/>
            <w:tcBorders>
              <w:top w:val="single" w:sz="4" w:space="0" w:color="auto"/>
              <w:left w:val="single" w:sz="4" w:space="0" w:color="auto"/>
              <w:bottom w:val="single" w:sz="4" w:space="0" w:color="auto"/>
              <w:right w:val="single" w:sz="4" w:space="0" w:color="auto"/>
            </w:tcBorders>
          </w:tcPr>
          <w:p w14:paraId="31FFB495"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BF889A"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3E858EF" w14:textId="77777777" w:rsidR="00DA14D5" w:rsidRPr="00C37D2B" w:rsidRDefault="00DA14D5" w:rsidP="00562BDC">
            <w:pPr>
              <w:pStyle w:val="TAC"/>
              <w:rPr>
                <w:lang w:eastAsia="zh-CN"/>
              </w:rPr>
            </w:pPr>
          </w:p>
        </w:tc>
      </w:tr>
      <w:tr w:rsidR="00DA14D5" w:rsidRPr="00C37D2B" w14:paraId="034A5FD9" w14:textId="77777777" w:rsidTr="00562BDC">
        <w:tc>
          <w:tcPr>
            <w:tcW w:w="2444" w:type="dxa"/>
            <w:tcBorders>
              <w:top w:val="single" w:sz="4" w:space="0" w:color="auto"/>
              <w:left w:val="single" w:sz="4" w:space="0" w:color="auto"/>
              <w:bottom w:val="single" w:sz="4" w:space="0" w:color="auto"/>
              <w:right w:val="single" w:sz="4" w:space="0" w:color="auto"/>
            </w:tcBorders>
          </w:tcPr>
          <w:p w14:paraId="7419AC18" w14:textId="77777777" w:rsidR="00DA14D5" w:rsidRPr="00C37D2B" w:rsidRDefault="00DA14D5" w:rsidP="00562BDC">
            <w:pPr>
              <w:pStyle w:val="TALLeft1cm"/>
              <w:rPr>
                <w:rFonts w:cs="Arial"/>
                <w:bCs/>
                <w:lang w:eastAsia="zh-CN"/>
              </w:rPr>
            </w:pPr>
            <w:r>
              <w:rPr>
                <w:rFonts w:cs="Arial"/>
                <w:bCs/>
                <w:lang w:eastAsia="zh-CN"/>
              </w:rPr>
              <w:t>&gt;&gt;&gt;NR Neighbour Information</w:t>
            </w:r>
          </w:p>
        </w:tc>
        <w:tc>
          <w:tcPr>
            <w:tcW w:w="1097" w:type="dxa"/>
            <w:tcBorders>
              <w:top w:val="single" w:sz="4" w:space="0" w:color="auto"/>
              <w:left w:val="single" w:sz="4" w:space="0" w:color="auto"/>
              <w:bottom w:val="single" w:sz="4" w:space="0" w:color="auto"/>
              <w:right w:val="single" w:sz="4" w:space="0" w:color="auto"/>
            </w:tcBorders>
          </w:tcPr>
          <w:p w14:paraId="17EC190B" w14:textId="77777777" w:rsidR="00DA14D5" w:rsidRPr="00C37D2B" w:rsidRDefault="00DA14D5" w:rsidP="00562BDC">
            <w:pPr>
              <w:pStyle w:val="TAL"/>
              <w:rPr>
                <w:bCs/>
                <w:lang w:eastAsia="zh-CN"/>
              </w:rPr>
            </w:pPr>
            <w:r>
              <w:rPr>
                <w:bCs/>
                <w:lang w:val="fr-FR" w:eastAsia="zh-CN"/>
              </w:rPr>
              <w:t>O</w:t>
            </w:r>
          </w:p>
        </w:tc>
        <w:tc>
          <w:tcPr>
            <w:tcW w:w="1192" w:type="dxa"/>
            <w:tcBorders>
              <w:top w:val="single" w:sz="4" w:space="0" w:color="auto"/>
              <w:left w:val="single" w:sz="4" w:space="0" w:color="auto"/>
              <w:bottom w:val="single" w:sz="4" w:space="0" w:color="auto"/>
              <w:right w:val="single" w:sz="4" w:space="0" w:color="auto"/>
            </w:tcBorders>
          </w:tcPr>
          <w:p w14:paraId="57898C71"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52DDB5E6" w14:textId="77777777" w:rsidR="00DA14D5" w:rsidRPr="00C37D2B" w:rsidRDefault="00DA14D5" w:rsidP="00562BDC">
            <w:pPr>
              <w:pStyle w:val="TAL"/>
              <w:rPr>
                <w:bCs/>
                <w:lang w:eastAsia="ja-JP"/>
              </w:rPr>
            </w:pPr>
            <w:r>
              <w:rPr>
                <w:bCs/>
                <w:lang w:val="fr-FR" w:eastAsia="ja-JP"/>
              </w:rPr>
              <w:t>9.2.98</w:t>
            </w:r>
          </w:p>
        </w:tc>
        <w:tc>
          <w:tcPr>
            <w:tcW w:w="1951" w:type="dxa"/>
            <w:tcBorders>
              <w:top w:val="single" w:sz="4" w:space="0" w:color="auto"/>
              <w:left w:val="single" w:sz="4" w:space="0" w:color="auto"/>
              <w:bottom w:val="single" w:sz="4" w:space="0" w:color="auto"/>
              <w:right w:val="single" w:sz="4" w:space="0" w:color="auto"/>
            </w:tcBorders>
          </w:tcPr>
          <w:p w14:paraId="1E981325" w14:textId="77777777" w:rsidR="00DA14D5" w:rsidRDefault="00DA14D5" w:rsidP="00562BDC">
            <w:pPr>
              <w:pStyle w:val="TAL"/>
              <w:rPr>
                <w:lang w:val="fr-FR" w:eastAsia="zh-CN"/>
              </w:rPr>
            </w:pPr>
            <w:r>
              <w:rPr>
                <w:lang w:val="fr-FR" w:eastAsia="zh-CN"/>
              </w:rPr>
              <w:t>NR neighbours</w:t>
            </w:r>
          </w:p>
          <w:p w14:paraId="4B233D12"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1EAB215" w14:textId="77777777" w:rsidR="00DA14D5" w:rsidRPr="00C37D2B" w:rsidRDefault="00DA14D5" w:rsidP="00562BDC">
            <w:pPr>
              <w:pStyle w:val="TAC"/>
              <w:rPr>
                <w:lang w:eastAsia="zh-CN"/>
              </w:rPr>
            </w:pPr>
            <w:r>
              <w:rPr>
                <w:lang w:val="fr-FR" w:eastAsia="zh-CN"/>
              </w:rPr>
              <w:t>–</w:t>
            </w:r>
          </w:p>
        </w:tc>
        <w:tc>
          <w:tcPr>
            <w:tcW w:w="1418" w:type="dxa"/>
            <w:tcBorders>
              <w:top w:val="single" w:sz="4" w:space="0" w:color="auto"/>
              <w:left w:val="single" w:sz="4" w:space="0" w:color="auto"/>
              <w:bottom w:val="single" w:sz="4" w:space="0" w:color="auto"/>
              <w:right w:val="single" w:sz="4" w:space="0" w:color="auto"/>
            </w:tcBorders>
          </w:tcPr>
          <w:p w14:paraId="43BEA19A" w14:textId="77777777" w:rsidR="00DA14D5" w:rsidRPr="00C37D2B" w:rsidRDefault="00DA14D5" w:rsidP="00562BDC">
            <w:pPr>
              <w:pStyle w:val="TAC"/>
              <w:rPr>
                <w:lang w:eastAsia="zh-CN"/>
              </w:rPr>
            </w:pPr>
          </w:p>
        </w:tc>
      </w:tr>
      <w:tr w:rsidR="00DA14D5" w:rsidRPr="00C37D2B" w14:paraId="18617EC7" w14:textId="77777777" w:rsidTr="00562BDC">
        <w:tc>
          <w:tcPr>
            <w:tcW w:w="2444" w:type="dxa"/>
            <w:tcBorders>
              <w:top w:val="single" w:sz="4" w:space="0" w:color="auto"/>
              <w:left w:val="single" w:sz="4" w:space="0" w:color="auto"/>
              <w:bottom w:val="single" w:sz="4" w:space="0" w:color="auto"/>
              <w:right w:val="single" w:sz="4" w:space="0" w:color="auto"/>
            </w:tcBorders>
          </w:tcPr>
          <w:p w14:paraId="574BC592" w14:textId="77777777" w:rsidR="00DA14D5" w:rsidRPr="00C37D2B" w:rsidRDefault="00DA14D5" w:rsidP="00562BDC">
            <w:pPr>
              <w:pStyle w:val="TALLeft1cm"/>
              <w:rPr>
                <w:rFonts w:cs="Arial"/>
                <w:bCs/>
                <w:lang w:eastAsia="zh-CN"/>
              </w:rPr>
            </w:pPr>
            <w:r w:rsidRPr="00C37D2B">
              <w:rPr>
                <w:rFonts w:cs="Arial"/>
                <w:lang w:eastAsia="ja-JP"/>
              </w:rPr>
              <w:lastRenderedPageBreak/>
              <w:t>&gt;&gt;&gt;NR Deactivation Indication</w:t>
            </w:r>
          </w:p>
        </w:tc>
        <w:tc>
          <w:tcPr>
            <w:tcW w:w="1097" w:type="dxa"/>
            <w:tcBorders>
              <w:top w:val="single" w:sz="4" w:space="0" w:color="auto"/>
              <w:left w:val="single" w:sz="4" w:space="0" w:color="auto"/>
              <w:bottom w:val="single" w:sz="4" w:space="0" w:color="auto"/>
              <w:right w:val="single" w:sz="4" w:space="0" w:color="auto"/>
            </w:tcBorders>
          </w:tcPr>
          <w:p w14:paraId="10E765A9" w14:textId="77777777" w:rsidR="00DA14D5" w:rsidRPr="00C37D2B" w:rsidRDefault="00DA14D5" w:rsidP="00562BDC">
            <w:pPr>
              <w:pStyle w:val="TAL"/>
              <w:rPr>
                <w:lang w:eastAsia="zh-CN"/>
              </w:rPr>
            </w:pPr>
            <w:r w:rsidRPr="00C37D2B">
              <w:rPr>
                <w:lang w:eastAsia="ja-JP"/>
              </w:rPr>
              <w:t>O</w:t>
            </w:r>
          </w:p>
        </w:tc>
        <w:tc>
          <w:tcPr>
            <w:tcW w:w="1192" w:type="dxa"/>
            <w:tcBorders>
              <w:top w:val="single" w:sz="4" w:space="0" w:color="auto"/>
              <w:left w:val="single" w:sz="4" w:space="0" w:color="auto"/>
              <w:bottom w:val="single" w:sz="4" w:space="0" w:color="auto"/>
              <w:right w:val="single" w:sz="4" w:space="0" w:color="auto"/>
            </w:tcBorders>
          </w:tcPr>
          <w:p w14:paraId="1833B2EE"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12640039" w14:textId="77777777" w:rsidR="00DA14D5" w:rsidRPr="00C37D2B" w:rsidRDefault="00DA14D5" w:rsidP="00562BDC">
            <w:pPr>
              <w:pStyle w:val="TAL"/>
              <w:rPr>
                <w:lang w:eastAsia="ja-JP"/>
              </w:rPr>
            </w:pPr>
            <w:r w:rsidRPr="00C37D2B">
              <w:rPr>
                <w:lang w:eastAsia="ja-JP"/>
              </w:rPr>
              <w:t>ENUMERATED(deactivated,</w:t>
            </w:r>
          </w:p>
          <w:p w14:paraId="2169412F" w14:textId="77777777" w:rsidR="00DA14D5" w:rsidRPr="00C37D2B" w:rsidRDefault="00DA14D5" w:rsidP="00562BDC">
            <w:pPr>
              <w:pStyle w:val="TAL"/>
              <w:rPr>
                <w:lang w:eastAsia="ja-JP"/>
              </w:rPr>
            </w:pPr>
            <w:r w:rsidRPr="00C37D2B">
              <w:rPr>
                <w:lang w:eastAsia="ja-JP"/>
              </w:rPr>
              <w:t>…)</w:t>
            </w:r>
          </w:p>
        </w:tc>
        <w:tc>
          <w:tcPr>
            <w:tcW w:w="1951" w:type="dxa"/>
            <w:tcBorders>
              <w:top w:val="single" w:sz="4" w:space="0" w:color="auto"/>
              <w:left w:val="single" w:sz="4" w:space="0" w:color="auto"/>
              <w:bottom w:val="single" w:sz="4" w:space="0" w:color="auto"/>
              <w:right w:val="single" w:sz="4" w:space="0" w:color="auto"/>
            </w:tcBorders>
          </w:tcPr>
          <w:p w14:paraId="5DF65D92" w14:textId="77777777" w:rsidR="00DA14D5" w:rsidRPr="00C37D2B" w:rsidRDefault="00DA14D5" w:rsidP="00562BDC">
            <w:pPr>
              <w:pStyle w:val="TAL"/>
              <w:rPr>
                <w:lang w:eastAsia="ja-JP"/>
              </w:rPr>
            </w:pPr>
            <w:r w:rsidRPr="00C37D2B">
              <w:rPr>
                <w:lang w:eastAsia="zh-CN"/>
              </w:rPr>
              <w:t>Indicates that the concerned NR cell is switched off for energy saving reasons.</w:t>
            </w:r>
          </w:p>
          <w:p w14:paraId="4F709E67" w14:textId="77777777" w:rsidR="00DA14D5" w:rsidRPr="00C37D2B" w:rsidRDefault="00DA14D5" w:rsidP="00562BDC">
            <w:pPr>
              <w:pStyle w:val="TAL"/>
              <w:rPr>
                <w:lang w:eastAsia="zh-CN"/>
              </w:rPr>
            </w:pPr>
            <w:r w:rsidRPr="00C37D2B">
              <w:rPr>
                <w:lang w:eastAsia="ja-JP"/>
              </w:rPr>
              <w:t>If this IE is not included, indicates that the concerned cell is activated.</w:t>
            </w:r>
          </w:p>
        </w:tc>
        <w:tc>
          <w:tcPr>
            <w:tcW w:w="1134" w:type="dxa"/>
            <w:tcBorders>
              <w:top w:val="single" w:sz="4" w:space="0" w:color="auto"/>
              <w:left w:val="single" w:sz="4" w:space="0" w:color="auto"/>
              <w:bottom w:val="single" w:sz="4" w:space="0" w:color="auto"/>
              <w:right w:val="single" w:sz="4" w:space="0" w:color="auto"/>
            </w:tcBorders>
          </w:tcPr>
          <w:p w14:paraId="2E79B2A1" w14:textId="77777777" w:rsidR="00DA14D5" w:rsidRPr="00C37D2B" w:rsidRDefault="00DA14D5" w:rsidP="00562BDC">
            <w:pPr>
              <w:pStyle w:val="TAC"/>
              <w:rPr>
                <w:lang w:eastAsia="zh-CN"/>
              </w:rPr>
            </w:pPr>
            <w:r w:rsidRPr="00C37D2B">
              <w:rPr>
                <w:lang w:eastAsia="zh-CN"/>
              </w:rPr>
              <w:t>YES</w:t>
            </w:r>
          </w:p>
        </w:tc>
        <w:tc>
          <w:tcPr>
            <w:tcW w:w="1418" w:type="dxa"/>
            <w:tcBorders>
              <w:top w:val="single" w:sz="4" w:space="0" w:color="auto"/>
              <w:left w:val="single" w:sz="4" w:space="0" w:color="auto"/>
              <w:bottom w:val="single" w:sz="4" w:space="0" w:color="auto"/>
              <w:right w:val="single" w:sz="4" w:space="0" w:color="auto"/>
            </w:tcBorders>
          </w:tcPr>
          <w:p w14:paraId="0DC6A2D5" w14:textId="77777777" w:rsidR="00DA14D5" w:rsidRPr="00C37D2B" w:rsidRDefault="00DA14D5" w:rsidP="00562BDC">
            <w:pPr>
              <w:pStyle w:val="TAC"/>
              <w:rPr>
                <w:lang w:eastAsia="zh-CN"/>
              </w:rPr>
            </w:pPr>
            <w:r w:rsidRPr="00C37D2B">
              <w:rPr>
                <w:lang w:eastAsia="zh-CN"/>
              </w:rPr>
              <w:t>ignore</w:t>
            </w:r>
          </w:p>
        </w:tc>
      </w:tr>
      <w:tr w:rsidR="00DA14D5" w:rsidRPr="00C37D2B" w14:paraId="0F1E7830" w14:textId="77777777" w:rsidTr="00562BDC">
        <w:tc>
          <w:tcPr>
            <w:tcW w:w="2444" w:type="dxa"/>
            <w:tcBorders>
              <w:top w:val="single" w:sz="4" w:space="0" w:color="auto"/>
              <w:left w:val="single" w:sz="4" w:space="0" w:color="auto"/>
              <w:bottom w:val="single" w:sz="4" w:space="0" w:color="auto"/>
              <w:right w:val="single" w:sz="4" w:space="0" w:color="auto"/>
            </w:tcBorders>
          </w:tcPr>
          <w:p w14:paraId="6F495103" w14:textId="77777777" w:rsidR="00DA14D5" w:rsidRPr="00C37D2B" w:rsidRDefault="00DA14D5" w:rsidP="00562BDC">
            <w:pPr>
              <w:pStyle w:val="TAL"/>
              <w:ind w:left="284"/>
              <w:rPr>
                <w:rFonts w:cs="Arial"/>
                <w:b/>
                <w:bCs/>
                <w:lang w:eastAsia="zh-CN"/>
              </w:rPr>
            </w:pPr>
            <w:r w:rsidRPr="00C37D2B">
              <w:rPr>
                <w:rFonts w:cs="Arial"/>
                <w:b/>
                <w:bCs/>
                <w:lang w:eastAsia="zh-CN"/>
              </w:rPr>
              <w:t>&gt;&gt;Served NR Cells To Delete</w:t>
            </w:r>
          </w:p>
        </w:tc>
        <w:tc>
          <w:tcPr>
            <w:tcW w:w="1097" w:type="dxa"/>
            <w:tcBorders>
              <w:top w:val="single" w:sz="4" w:space="0" w:color="auto"/>
              <w:left w:val="single" w:sz="4" w:space="0" w:color="auto"/>
              <w:bottom w:val="single" w:sz="4" w:space="0" w:color="auto"/>
              <w:right w:val="single" w:sz="4" w:space="0" w:color="auto"/>
            </w:tcBorders>
          </w:tcPr>
          <w:p w14:paraId="6AB5CD2F" w14:textId="77777777" w:rsidR="00DA14D5" w:rsidRPr="00C37D2B" w:rsidRDefault="00DA14D5" w:rsidP="00562BDC">
            <w:pPr>
              <w:pStyle w:val="TAL"/>
              <w:rPr>
                <w:bCs/>
                <w:lang w:eastAsia="zh-CN"/>
              </w:rPr>
            </w:pPr>
          </w:p>
        </w:tc>
        <w:tc>
          <w:tcPr>
            <w:tcW w:w="1192" w:type="dxa"/>
            <w:tcBorders>
              <w:top w:val="single" w:sz="4" w:space="0" w:color="auto"/>
              <w:left w:val="single" w:sz="4" w:space="0" w:color="auto"/>
              <w:bottom w:val="single" w:sz="4" w:space="0" w:color="auto"/>
              <w:right w:val="single" w:sz="4" w:space="0" w:color="auto"/>
            </w:tcBorders>
          </w:tcPr>
          <w:p w14:paraId="5B8D6FE5" w14:textId="77777777" w:rsidR="00DA14D5" w:rsidRPr="00C37D2B" w:rsidRDefault="00DA14D5" w:rsidP="00562BDC">
            <w:pPr>
              <w:pStyle w:val="TAL"/>
              <w:rPr>
                <w:i/>
                <w:lang w:eastAsia="ja-JP"/>
              </w:rPr>
            </w:pPr>
            <w:r w:rsidRPr="00C37D2B">
              <w:rPr>
                <w:i/>
                <w:lang w:eastAsia="ja-JP"/>
              </w:rPr>
              <w:t>0 .. &lt;maxCellinengNB&gt;</w:t>
            </w:r>
          </w:p>
        </w:tc>
        <w:tc>
          <w:tcPr>
            <w:tcW w:w="884" w:type="dxa"/>
            <w:tcBorders>
              <w:top w:val="single" w:sz="4" w:space="0" w:color="auto"/>
              <w:left w:val="single" w:sz="4" w:space="0" w:color="auto"/>
              <w:bottom w:val="single" w:sz="4" w:space="0" w:color="auto"/>
              <w:right w:val="single" w:sz="4" w:space="0" w:color="auto"/>
            </w:tcBorders>
          </w:tcPr>
          <w:p w14:paraId="5C0A8CA4" w14:textId="77777777" w:rsidR="00DA14D5" w:rsidRPr="00C37D2B" w:rsidRDefault="00DA14D5" w:rsidP="00562BDC">
            <w:pPr>
              <w:pStyle w:val="TAL"/>
              <w:rPr>
                <w:bCs/>
                <w:lang w:eastAsia="ja-JP"/>
              </w:rPr>
            </w:pPr>
          </w:p>
        </w:tc>
        <w:tc>
          <w:tcPr>
            <w:tcW w:w="1951" w:type="dxa"/>
            <w:tcBorders>
              <w:top w:val="single" w:sz="4" w:space="0" w:color="auto"/>
              <w:left w:val="single" w:sz="4" w:space="0" w:color="auto"/>
              <w:bottom w:val="single" w:sz="4" w:space="0" w:color="auto"/>
              <w:right w:val="single" w:sz="4" w:space="0" w:color="auto"/>
            </w:tcBorders>
          </w:tcPr>
          <w:p w14:paraId="1BC2515D"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8B811D7" w14:textId="77777777" w:rsidR="00DA14D5" w:rsidRPr="00C37D2B" w:rsidRDefault="00DA14D5" w:rsidP="00562BDC">
            <w:pPr>
              <w:pStyle w:val="TAC"/>
              <w:rPr>
                <w:lang w:eastAsia="zh-CN"/>
              </w:rPr>
            </w:pPr>
            <w:r w:rsidRPr="00C37D2B">
              <w:rPr>
                <w:lang w:eastAsia="zh-CN"/>
              </w:rPr>
              <w:t>GLOBAL</w:t>
            </w:r>
          </w:p>
        </w:tc>
        <w:tc>
          <w:tcPr>
            <w:tcW w:w="1418" w:type="dxa"/>
            <w:tcBorders>
              <w:top w:val="single" w:sz="4" w:space="0" w:color="auto"/>
              <w:left w:val="single" w:sz="4" w:space="0" w:color="auto"/>
              <w:bottom w:val="single" w:sz="4" w:space="0" w:color="auto"/>
              <w:right w:val="single" w:sz="4" w:space="0" w:color="auto"/>
            </w:tcBorders>
          </w:tcPr>
          <w:p w14:paraId="1891094C" w14:textId="77777777" w:rsidR="00DA14D5" w:rsidRPr="00C37D2B" w:rsidRDefault="00DA14D5" w:rsidP="00562BDC">
            <w:pPr>
              <w:pStyle w:val="TAC"/>
              <w:rPr>
                <w:lang w:eastAsia="zh-CN"/>
              </w:rPr>
            </w:pPr>
            <w:r w:rsidRPr="00C37D2B">
              <w:rPr>
                <w:lang w:eastAsia="zh-CN"/>
              </w:rPr>
              <w:t>reject</w:t>
            </w:r>
          </w:p>
        </w:tc>
      </w:tr>
      <w:tr w:rsidR="00DA14D5" w:rsidRPr="00C37D2B" w14:paraId="477F9DF2" w14:textId="77777777" w:rsidTr="00562BDC">
        <w:tc>
          <w:tcPr>
            <w:tcW w:w="2444" w:type="dxa"/>
            <w:tcBorders>
              <w:top w:val="single" w:sz="4" w:space="0" w:color="auto"/>
              <w:left w:val="single" w:sz="4" w:space="0" w:color="auto"/>
              <w:bottom w:val="single" w:sz="4" w:space="0" w:color="auto"/>
              <w:right w:val="single" w:sz="4" w:space="0" w:color="auto"/>
            </w:tcBorders>
          </w:tcPr>
          <w:p w14:paraId="1EF5792B" w14:textId="77777777" w:rsidR="00DA14D5" w:rsidRPr="00C37D2B" w:rsidRDefault="00DA14D5" w:rsidP="00562BDC">
            <w:pPr>
              <w:pStyle w:val="TALLeft1cm"/>
              <w:rPr>
                <w:rFonts w:cs="Arial"/>
                <w:bCs/>
                <w:lang w:eastAsia="zh-CN"/>
              </w:rPr>
            </w:pPr>
            <w:r w:rsidRPr="00C37D2B">
              <w:rPr>
                <w:rFonts w:cs="Arial"/>
                <w:bCs/>
                <w:lang w:eastAsia="zh-CN"/>
              </w:rPr>
              <w:t>&gt;&gt;&gt;Old NR-CGI</w:t>
            </w:r>
          </w:p>
        </w:tc>
        <w:tc>
          <w:tcPr>
            <w:tcW w:w="1097" w:type="dxa"/>
            <w:tcBorders>
              <w:top w:val="single" w:sz="4" w:space="0" w:color="auto"/>
              <w:left w:val="single" w:sz="4" w:space="0" w:color="auto"/>
              <w:bottom w:val="single" w:sz="4" w:space="0" w:color="auto"/>
              <w:right w:val="single" w:sz="4" w:space="0" w:color="auto"/>
            </w:tcBorders>
          </w:tcPr>
          <w:p w14:paraId="4A363525" w14:textId="77777777" w:rsidR="00DA14D5" w:rsidRPr="00C37D2B" w:rsidRDefault="00DA14D5" w:rsidP="00562BDC">
            <w:pPr>
              <w:pStyle w:val="TAL"/>
              <w:rPr>
                <w:bCs/>
                <w:lang w:eastAsia="zh-CN"/>
              </w:rPr>
            </w:pPr>
            <w:r w:rsidRPr="00C37D2B">
              <w:rPr>
                <w:bCs/>
                <w:lang w:eastAsia="zh-CN"/>
              </w:rPr>
              <w:t>M</w:t>
            </w:r>
          </w:p>
        </w:tc>
        <w:tc>
          <w:tcPr>
            <w:tcW w:w="1192" w:type="dxa"/>
            <w:tcBorders>
              <w:top w:val="single" w:sz="4" w:space="0" w:color="auto"/>
              <w:left w:val="single" w:sz="4" w:space="0" w:color="auto"/>
              <w:bottom w:val="single" w:sz="4" w:space="0" w:color="auto"/>
              <w:right w:val="single" w:sz="4" w:space="0" w:color="auto"/>
            </w:tcBorders>
          </w:tcPr>
          <w:p w14:paraId="1CA1B412"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0285D209" w14:textId="77777777" w:rsidR="00DA14D5" w:rsidRPr="00C37D2B" w:rsidRDefault="00DA14D5" w:rsidP="00562BDC">
            <w:pPr>
              <w:pStyle w:val="TAL"/>
              <w:rPr>
                <w:bCs/>
                <w:lang w:eastAsia="ja-JP"/>
              </w:rPr>
            </w:pPr>
            <w:r w:rsidRPr="00C37D2B">
              <w:rPr>
                <w:bCs/>
                <w:lang w:eastAsia="ja-JP"/>
              </w:rPr>
              <w:t>NR CGI</w:t>
            </w:r>
          </w:p>
          <w:p w14:paraId="62D75F49" w14:textId="77777777" w:rsidR="00DA14D5" w:rsidRPr="00C37D2B" w:rsidRDefault="00DA14D5" w:rsidP="00562BDC">
            <w:pPr>
              <w:pStyle w:val="TAL"/>
              <w:rPr>
                <w:bCs/>
                <w:lang w:eastAsia="ja-JP"/>
              </w:rPr>
            </w:pPr>
            <w:r w:rsidRPr="00C37D2B">
              <w:rPr>
                <w:bCs/>
                <w:lang w:eastAsia="ja-JP"/>
              </w:rPr>
              <w:t>9.2.111</w:t>
            </w:r>
          </w:p>
        </w:tc>
        <w:tc>
          <w:tcPr>
            <w:tcW w:w="1951" w:type="dxa"/>
            <w:tcBorders>
              <w:top w:val="single" w:sz="4" w:space="0" w:color="auto"/>
              <w:left w:val="single" w:sz="4" w:space="0" w:color="auto"/>
              <w:bottom w:val="single" w:sz="4" w:space="0" w:color="auto"/>
              <w:right w:val="single" w:sz="4" w:space="0" w:color="auto"/>
            </w:tcBorders>
          </w:tcPr>
          <w:p w14:paraId="7B6F6050"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ACEEA60" w14:textId="77777777" w:rsidR="00DA14D5" w:rsidRPr="00C37D2B" w:rsidRDefault="00DA14D5" w:rsidP="00562BDC">
            <w:pPr>
              <w:pStyle w:val="TAC"/>
              <w:rPr>
                <w:lang w:eastAsia="zh-CN"/>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0254E4" w14:textId="77777777" w:rsidR="00DA14D5" w:rsidRPr="00C37D2B" w:rsidRDefault="00DA14D5" w:rsidP="00562BDC">
            <w:pPr>
              <w:pStyle w:val="TAC"/>
              <w:rPr>
                <w:lang w:eastAsia="zh-CN"/>
              </w:rPr>
            </w:pPr>
          </w:p>
        </w:tc>
      </w:tr>
      <w:tr w:rsidR="00DA14D5" w:rsidRPr="00C37D2B" w14:paraId="0B219B7A" w14:textId="77777777" w:rsidTr="00562BDC">
        <w:trPr>
          <w:ins w:id="151" w:author="Author"/>
        </w:trPr>
        <w:tc>
          <w:tcPr>
            <w:tcW w:w="2444" w:type="dxa"/>
            <w:tcBorders>
              <w:top w:val="single" w:sz="4" w:space="0" w:color="auto"/>
              <w:left w:val="single" w:sz="4" w:space="0" w:color="auto"/>
              <w:bottom w:val="single" w:sz="4" w:space="0" w:color="auto"/>
              <w:right w:val="single" w:sz="4" w:space="0" w:color="auto"/>
            </w:tcBorders>
          </w:tcPr>
          <w:p w14:paraId="05DB3525" w14:textId="77777777" w:rsidR="00DA14D5" w:rsidRPr="00C37D2B" w:rsidRDefault="00DA14D5" w:rsidP="00562BDC">
            <w:pPr>
              <w:pStyle w:val="TAL"/>
              <w:ind w:left="284"/>
              <w:rPr>
                <w:ins w:id="152" w:author="Author"/>
                <w:lang w:eastAsia="ja-JP"/>
              </w:rPr>
            </w:pPr>
            <w:ins w:id="153" w:author="Author">
              <w:r w:rsidRPr="002719A5">
                <w:rPr>
                  <w:rFonts w:cs="Arial"/>
                  <w:b/>
                  <w:lang w:eastAsia="ja-JP"/>
                </w:rPr>
                <w:t>&gt;</w:t>
              </w:r>
              <w:r>
                <w:rPr>
                  <w:rFonts w:cs="Arial"/>
                  <w:b/>
                  <w:lang w:eastAsia="ja-JP"/>
                </w:rPr>
                <w:t>&gt;</w:t>
              </w:r>
              <w:r w:rsidRPr="002719A5">
                <w:rPr>
                  <w:rFonts w:cs="Arial"/>
                  <w:b/>
                  <w:lang w:eastAsia="ja-JP"/>
                </w:rPr>
                <w:t xml:space="preserve"> NG-RAN Coverage Modification List</w:t>
              </w:r>
            </w:ins>
          </w:p>
        </w:tc>
        <w:tc>
          <w:tcPr>
            <w:tcW w:w="1097" w:type="dxa"/>
            <w:tcBorders>
              <w:top w:val="single" w:sz="4" w:space="0" w:color="auto"/>
              <w:left w:val="single" w:sz="4" w:space="0" w:color="auto"/>
              <w:bottom w:val="single" w:sz="4" w:space="0" w:color="auto"/>
              <w:right w:val="single" w:sz="4" w:space="0" w:color="auto"/>
            </w:tcBorders>
          </w:tcPr>
          <w:p w14:paraId="459272F4" w14:textId="77777777" w:rsidR="00DA14D5" w:rsidRPr="00C37D2B" w:rsidRDefault="00DA14D5" w:rsidP="00562BDC">
            <w:pPr>
              <w:pStyle w:val="TAL"/>
              <w:rPr>
                <w:ins w:id="154" w:author="Author"/>
                <w:lang w:eastAsia="ja-JP"/>
              </w:rPr>
            </w:pPr>
          </w:p>
        </w:tc>
        <w:tc>
          <w:tcPr>
            <w:tcW w:w="1192" w:type="dxa"/>
            <w:tcBorders>
              <w:top w:val="single" w:sz="4" w:space="0" w:color="auto"/>
              <w:left w:val="single" w:sz="4" w:space="0" w:color="auto"/>
              <w:bottom w:val="single" w:sz="4" w:space="0" w:color="auto"/>
              <w:right w:val="single" w:sz="4" w:space="0" w:color="auto"/>
            </w:tcBorders>
          </w:tcPr>
          <w:p w14:paraId="1E50E26B" w14:textId="77777777" w:rsidR="00DA14D5" w:rsidRPr="00C37D2B" w:rsidRDefault="00DA14D5" w:rsidP="00562BDC">
            <w:pPr>
              <w:pStyle w:val="TAL"/>
              <w:rPr>
                <w:ins w:id="155" w:author="Author"/>
                <w:i/>
                <w:lang w:eastAsia="ja-JP"/>
              </w:rPr>
            </w:pPr>
            <w:ins w:id="156" w:author="Author">
              <w:r w:rsidRPr="00801239">
                <w:rPr>
                  <w:i/>
                  <w:lang w:eastAsia="ja-JP"/>
                </w:rPr>
                <w:t>0 .. &lt;</w:t>
              </w:r>
              <w:r w:rsidRPr="00801239">
                <w:rPr>
                  <w:bCs/>
                  <w:lang w:eastAsia="ja-JP"/>
                </w:rPr>
                <w:t xml:space="preserve"> </w:t>
              </w:r>
              <w:r w:rsidRPr="00801239">
                <w:rPr>
                  <w:bCs/>
                  <w:i/>
                  <w:iCs/>
                  <w:lang w:eastAsia="ja-JP"/>
                </w:rPr>
                <w:t>maxnoofCellsinNG-RANnode</w:t>
              </w:r>
              <w:r w:rsidRPr="00801239">
                <w:rPr>
                  <w:i/>
                  <w:lang w:eastAsia="ja-JP"/>
                </w:rPr>
                <w:t xml:space="preserve"> &gt;</w:t>
              </w:r>
            </w:ins>
          </w:p>
        </w:tc>
        <w:tc>
          <w:tcPr>
            <w:tcW w:w="884" w:type="dxa"/>
            <w:tcBorders>
              <w:top w:val="single" w:sz="4" w:space="0" w:color="auto"/>
              <w:left w:val="single" w:sz="4" w:space="0" w:color="auto"/>
              <w:bottom w:val="single" w:sz="4" w:space="0" w:color="auto"/>
              <w:right w:val="single" w:sz="4" w:space="0" w:color="auto"/>
            </w:tcBorders>
          </w:tcPr>
          <w:p w14:paraId="200AEC4E" w14:textId="77777777" w:rsidR="00DA14D5" w:rsidRPr="00C37D2B" w:rsidRDefault="00DA14D5" w:rsidP="00562BDC">
            <w:pPr>
              <w:pStyle w:val="TAL"/>
              <w:rPr>
                <w:ins w:id="157" w:author="Author"/>
                <w:lang w:eastAsia="ja-JP"/>
              </w:rPr>
            </w:pPr>
          </w:p>
        </w:tc>
        <w:tc>
          <w:tcPr>
            <w:tcW w:w="1951" w:type="dxa"/>
            <w:tcBorders>
              <w:top w:val="single" w:sz="4" w:space="0" w:color="auto"/>
              <w:left w:val="single" w:sz="4" w:space="0" w:color="auto"/>
              <w:bottom w:val="single" w:sz="4" w:space="0" w:color="auto"/>
              <w:right w:val="single" w:sz="4" w:space="0" w:color="auto"/>
            </w:tcBorders>
          </w:tcPr>
          <w:p w14:paraId="5E18201C" w14:textId="77777777" w:rsidR="00DA14D5" w:rsidRPr="00C37D2B" w:rsidRDefault="00DA14D5" w:rsidP="00562BDC">
            <w:pPr>
              <w:pStyle w:val="TAL"/>
              <w:rPr>
                <w:ins w:id="158" w:author="Author"/>
                <w:lang w:eastAsia="zh-CN"/>
              </w:rPr>
            </w:pPr>
            <w:ins w:id="159" w:author="Author">
              <w:r w:rsidRPr="00801239">
                <w:rPr>
                  <w:lang w:eastAsia="zh-CN"/>
                </w:rPr>
                <w:t xml:space="preserve">List of </w:t>
              </w:r>
              <w:r w:rsidRPr="00801239">
                <w:rPr>
                  <w:lang w:val="en-US" w:eastAsia="zh-CN"/>
                </w:rPr>
                <w:t xml:space="preserve">NR </w:t>
              </w:r>
              <w:r w:rsidRPr="00801239">
                <w:rPr>
                  <w:lang w:eastAsia="zh-CN"/>
                </w:rPr>
                <w:t>cells with modified coverage</w:t>
              </w:r>
            </w:ins>
          </w:p>
        </w:tc>
        <w:tc>
          <w:tcPr>
            <w:tcW w:w="1134" w:type="dxa"/>
            <w:tcBorders>
              <w:top w:val="single" w:sz="4" w:space="0" w:color="auto"/>
              <w:left w:val="single" w:sz="4" w:space="0" w:color="auto"/>
              <w:bottom w:val="single" w:sz="4" w:space="0" w:color="auto"/>
              <w:right w:val="single" w:sz="4" w:space="0" w:color="auto"/>
            </w:tcBorders>
          </w:tcPr>
          <w:p w14:paraId="5E94BFB7" w14:textId="77777777" w:rsidR="00DA14D5" w:rsidRPr="00C37D2B" w:rsidRDefault="00DA14D5" w:rsidP="00562BDC">
            <w:pPr>
              <w:pStyle w:val="TAC"/>
              <w:rPr>
                <w:ins w:id="160" w:author="Author"/>
                <w:lang w:eastAsia="ja-JP"/>
              </w:rPr>
            </w:pPr>
            <w:ins w:id="161" w:author="Author">
              <w:r w:rsidRPr="00801239">
                <w:rPr>
                  <w:lang w:eastAsia="ja-JP"/>
                </w:rPr>
                <w:t>GLOBAL</w:t>
              </w:r>
            </w:ins>
          </w:p>
        </w:tc>
        <w:tc>
          <w:tcPr>
            <w:tcW w:w="1418" w:type="dxa"/>
            <w:tcBorders>
              <w:top w:val="single" w:sz="4" w:space="0" w:color="auto"/>
              <w:left w:val="single" w:sz="4" w:space="0" w:color="auto"/>
              <w:bottom w:val="single" w:sz="4" w:space="0" w:color="auto"/>
              <w:right w:val="single" w:sz="4" w:space="0" w:color="auto"/>
            </w:tcBorders>
          </w:tcPr>
          <w:p w14:paraId="0B8BBEC1" w14:textId="77777777" w:rsidR="00DA14D5" w:rsidRPr="00C37D2B" w:rsidRDefault="00DA14D5" w:rsidP="00562BDC">
            <w:pPr>
              <w:pStyle w:val="TAC"/>
              <w:rPr>
                <w:ins w:id="162" w:author="Author"/>
                <w:lang w:eastAsia="ja-JP"/>
              </w:rPr>
            </w:pPr>
            <w:ins w:id="163" w:author="Author">
              <w:r w:rsidRPr="00801239">
                <w:rPr>
                  <w:lang w:eastAsia="ja-JP"/>
                </w:rPr>
                <w:t>reject</w:t>
              </w:r>
            </w:ins>
          </w:p>
        </w:tc>
      </w:tr>
      <w:tr w:rsidR="00DA14D5" w:rsidRPr="00C37D2B" w14:paraId="1CB2033A" w14:textId="77777777" w:rsidTr="00562BDC">
        <w:trPr>
          <w:ins w:id="164" w:author="Author"/>
        </w:trPr>
        <w:tc>
          <w:tcPr>
            <w:tcW w:w="2444" w:type="dxa"/>
            <w:tcBorders>
              <w:top w:val="single" w:sz="4" w:space="0" w:color="auto"/>
              <w:left w:val="single" w:sz="4" w:space="0" w:color="auto"/>
              <w:bottom w:val="single" w:sz="4" w:space="0" w:color="auto"/>
              <w:right w:val="single" w:sz="4" w:space="0" w:color="auto"/>
            </w:tcBorders>
          </w:tcPr>
          <w:p w14:paraId="235654FD" w14:textId="77777777" w:rsidR="00DA14D5" w:rsidRPr="00C37D2B" w:rsidRDefault="00DA14D5" w:rsidP="00562BDC">
            <w:pPr>
              <w:pStyle w:val="TAL"/>
              <w:ind w:left="284"/>
              <w:rPr>
                <w:ins w:id="165" w:author="Author"/>
                <w:lang w:eastAsia="ja-JP"/>
              </w:rPr>
            </w:pPr>
            <w:ins w:id="166" w:author="Author">
              <w:r w:rsidRPr="002719A5">
                <w:rPr>
                  <w:rFonts w:cs="Arial"/>
                  <w:bCs/>
                  <w:lang w:eastAsia="zh-CN"/>
                </w:rPr>
                <w:t>&gt;&gt;</w:t>
              </w:r>
              <w:r>
                <w:rPr>
                  <w:rFonts w:cs="Arial"/>
                  <w:bCs/>
                  <w:lang w:eastAsia="zh-CN"/>
                </w:rPr>
                <w:t>&gt;</w:t>
              </w:r>
              <w:r w:rsidRPr="002719A5">
                <w:rPr>
                  <w:rFonts w:cs="Arial"/>
                  <w:bCs/>
                  <w:lang w:eastAsia="zh-CN"/>
                </w:rPr>
                <w:t xml:space="preserve"> NR Cell Global ID</w:t>
              </w:r>
            </w:ins>
          </w:p>
        </w:tc>
        <w:tc>
          <w:tcPr>
            <w:tcW w:w="1097" w:type="dxa"/>
            <w:tcBorders>
              <w:top w:val="single" w:sz="4" w:space="0" w:color="auto"/>
              <w:left w:val="single" w:sz="4" w:space="0" w:color="auto"/>
              <w:bottom w:val="single" w:sz="4" w:space="0" w:color="auto"/>
              <w:right w:val="single" w:sz="4" w:space="0" w:color="auto"/>
            </w:tcBorders>
          </w:tcPr>
          <w:p w14:paraId="42073431" w14:textId="77777777" w:rsidR="00DA14D5" w:rsidRPr="00C37D2B" w:rsidRDefault="00DA14D5" w:rsidP="00562BDC">
            <w:pPr>
              <w:pStyle w:val="TAL"/>
              <w:rPr>
                <w:ins w:id="167" w:author="Author"/>
                <w:lang w:eastAsia="ja-JP"/>
              </w:rPr>
            </w:pPr>
            <w:ins w:id="168" w:author="Author">
              <w:r w:rsidRPr="00801239">
                <w:rPr>
                  <w:lang w:eastAsia="ja-JP"/>
                </w:rPr>
                <w:t>M</w:t>
              </w:r>
            </w:ins>
          </w:p>
        </w:tc>
        <w:tc>
          <w:tcPr>
            <w:tcW w:w="1192" w:type="dxa"/>
            <w:tcBorders>
              <w:top w:val="single" w:sz="4" w:space="0" w:color="auto"/>
              <w:left w:val="single" w:sz="4" w:space="0" w:color="auto"/>
              <w:bottom w:val="single" w:sz="4" w:space="0" w:color="auto"/>
              <w:right w:val="single" w:sz="4" w:space="0" w:color="auto"/>
            </w:tcBorders>
          </w:tcPr>
          <w:p w14:paraId="296A242D" w14:textId="77777777" w:rsidR="00DA14D5" w:rsidRPr="00C37D2B" w:rsidRDefault="00DA14D5" w:rsidP="00562BDC">
            <w:pPr>
              <w:pStyle w:val="TAL"/>
              <w:rPr>
                <w:ins w:id="169"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67FAAD29" w14:textId="77777777" w:rsidR="00DA14D5" w:rsidRPr="00801239" w:rsidRDefault="00DA14D5" w:rsidP="00562BDC">
            <w:pPr>
              <w:pStyle w:val="TAL"/>
              <w:rPr>
                <w:ins w:id="170" w:author="Author"/>
                <w:lang w:eastAsia="zh-CN"/>
              </w:rPr>
            </w:pPr>
            <w:ins w:id="171" w:author="Author">
              <w:r w:rsidRPr="00801239">
                <w:rPr>
                  <w:lang w:eastAsia="zh-CN"/>
                </w:rPr>
                <w:t>NR CGI</w:t>
              </w:r>
            </w:ins>
          </w:p>
          <w:p w14:paraId="16D1DD6E" w14:textId="77777777" w:rsidR="00DA14D5" w:rsidRPr="00C37D2B" w:rsidRDefault="00DA14D5" w:rsidP="00562BDC">
            <w:pPr>
              <w:pStyle w:val="TAL"/>
              <w:rPr>
                <w:ins w:id="172" w:author="Author"/>
                <w:lang w:eastAsia="ja-JP"/>
              </w:rPr>
            </w:pPr>
            <w:ins w:id="173" w:author="Author">
              <w:r w:rsidRPr="00801239">
                <w:rPr>
                  <w:lang w:eastAsia="zh-CN"/>
                </w:rPr>
                <w:t>9.2.</w:t>
              </w:r>
              <w:r>
                <w:rPr>
                  <w:lang w:val="sv-SE" w:eastAsia="zh-CN"/>
                </w:rPr>
                <w:t>111</w:t>
              </w:r>
            </w:ins>
          </w:p>
        </w:tc>
        <w:tc>
          <w:tcPr>
            <w:tcW w:w="1951" w:type="dxa"/>
            <w:tcBorders>
              <w:top w:val="single" w:sz="4" w:space="0" w:color="auto"/>
              <w:left w:val="single" w:sz="4" w:space="0" w:color="auto"/>
              <w:bottom w:val="single" w:sz="4" w:space="0" w:color="auto"/>
              <w:right w:val="single" w:sz="4" w:space="0" w:color="auto"/>
            </w:tcBorders>
          </w:tcPr>
          <w:p w14:paraId="0C288F25" w14:textId="77777777" w:rsidR="00DA14D5" w:rsidRPr="00C37D2B" w:rsidRDefault="00DA14D5" w:rsidP="00562BDC">
            <w:pPr>
              <w:pStyle w:val="TAL"/>
              <w:rPr>
                <w:ins w:id="174" w:author="Author"/>
                <w:lang w:eastAsia="zh-CN"/>
              </w:rPr>
            </w:pPr>
            <w:ins w:id="175" w:author="Author">
              <w:r w:rsidRPr="00801239">
                <w:rPr>
                  <w:lang w:val="en-US" w:eastAsia="zh-CN"/>
                </w:rPr>
                <w:t>NR</w:t>
              </w:r>
              <w:r w:rsidRPr="00801239">
                <w:rPr>
                  <w:lang w:eastAsia="zh-CN"/>
                </w:rPr>
                <w:t xml:space="preserve"> Cell Global Identifier of the cell to be modified</w:t>
              </w:r>
            </w:ins>
          </w:p>
        </w:tc>
        <w:tc>
          <w:tcPr>
            <w:tcW w:w="1134" w:type="dxa"/>
            <w:tcBorders>
              <w:top w:val="single" w:sz="4" w:space="0" w:color="auto"/>
              <w:left w:val="single" w:sz="4" w:space="0" w:color="auto"/>
              <w:bottom w:val="single" w:sz="4" w:space="0" w:color="auto"/>
              <w:right w:val="single" w:sz="4" w:space="0" w:color="auto"/>
            </w:tcBorders>
          </w:tcPr>
          <w:p w14:paraId="0B082B2D" w14:textId="77777777" w:rsidR="00DA14D5" w:rsidRPr="00C37D2B" w:rsidRDefault="00DA14D5" w:rsidP="00562BDC">
            <w:pPr>
              <w:pStyle w:val="TAC"/>
              <w:rPr>
                <w:ins w:id="176" w:author="Author"/>
                <w:lang w:eastAsia="ja-JP"/>
              </w:rPr>
            </w:pPr>
            <w:ins w:id="177" w:author="Author">
              <w:r w:rsidRPr="00801239">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536D21AE" w14:textId="77777777" w:rsidR="00DA14D5" w:rsidRPr="00C37D2B" w:rsidRDefault="00DA14D5" w:rsidP="00562BDC">
            <w:pPr>
              <w:pStyle w:val="TAC"/>
              <w:rPr>
                <w:ins w:id="178" w:author="Author"/>
                <w:lang w:eastAsia="ja-JP"/>
              </w:rPr>
            </w:pPr>
            <w:ins w:id="179" w:author="Author">
              <w:r w:rsidRPr="00C37D2B">
                <w:rPr>
                  <w:lang w:eastAsia="ja-JP"/>
                </w:rPr>
                <w:t>-</w:t>
              </w:r>
            </w:ins>
          </w:p>
        </w:tc>
      </w:tr>
      <w:tr w:rsidR="00DA14D5" w:rsidRPr="00C37D2B" w14:paraId="4B488D51" w14:textId="77777777" w:rsidTr="00562BDC">
        <w:trPr>
          <w:ins w:id="180" w:author="Author"/>
        </w:trPr>
        <w:tc>
          <w:tcPr>
            <w:tcW w:w="2444" w:type="dxa"/>
            <w:tcBorders>
              <w:top w:val="single" w:sz="4" w:space="0" w:color="auto"/>
              <w:left w:val="single" w:sz="4" w:space="0" w:color="auto"/>
              <w:bottom w:val="single" w:sz="4" w:space="0" w:color="auto"/>
              <w:right w:val="single" w:sz="4" w:space="0" w:color="auto"/>
            </w:tcBorders>
          </w:tcPr>
          <w:p w14:paraId="74329AF0" w14:textId="77777777" w:rsidR="00DA14D5" w:rsidRPr="00C37D2B" w:rsidRDefault="00DA14D5" w:rsidP="00562BDC">
            <w:pPr>
              <w:pStyle w:val="TAL"/>
              <w:ind w:left="284"/>
              <w:rPr>
                <w:ins w:id="181" w:author="Author"/>
                <w:lang w:eastAsia="ja-JP"/>
              </w:rPr>
            </w:pPr>
            <w:ins w:id="182" w:author="Author">
              <w:r w:rsidRPr="002719A5">
                <w:rPr>
                  <w:rFonts w:cs="Arial"/>
                  <w:bCs/>
                  <w:lang w:eastAsia="zh-CN"/>
                </w:rPr>
                <w:t>&gt;&gt;&gt; NR Cell Coverage State</w:t>
              </w:r>
            </w:ins>
          </w:p>
        </w:tc>
        <w:tc>
          <w:tcPr>
            <w:tcW w:w="1097" w:type="dxa"/>
            <w:tcBorders>
              <w:top w:val="single" w:sz="4" w:space="0" w:color="auto"/>
              <w:left w:val="single" w:sz="4" w:space="0" w:color="auto"/>
              <w:bottom w:val="single" w:sz="4" w:space="0" w:color="auto"/>
              <w:right w:val="single" w:sz="4" w:space="0" w:color="auto"/>
            </w:tcBorders>
          </w:tcPr>
          <w:p w14:paraId="546EE558" w14:textId="77777777" w:rsidR="00DA14D5" w:rsidRPr="00C37D2B" w:rsidRDefault="00DA14D5" w:rsidP="00562BDC">
            <w:pPr>
              <w:pStyle w:val="TAL"/>
              <w:rPr>
                <w:ins w:id="183" w:author="Author"/>
                <w:lang w:eastAsia="ja-JP"/>
              </w:rPr>
            </w:pPr>
            <w:ins w:id="184" w:author="Author">
              <w:r w:rsidRPr="00801239">
                <w:rPr>
                  <w:lang w:eastAsia="ja-JP"/>
                </w:rPr>
                <w:t>M</w:t>
              </w:r>
            </w:ins>
          </w:p>
        </w:tc>
        <w:tc>
          <w:tcPr>
            <w:tcW w:w="1192" w:type="dxa"/>
            <w:tcBorders>
              <w:top w:val="single" w:sz="4" w:space="0" w:color="auto"/>
              <w:left w:val="single" w:sz="4" w:space="0" w:color="auto"/>
              <w:bottom w:val="single" w:sz="4" w:space="0" w:color="auto"/>
              <w:right w:val="single" w:sz="4" w:space="0" w:color="auto"/>
            </w:tcBorders>
          </w:tcPr>
          <w:p w14:paraId="3D613A0F" w14:textId="77777777" w:rsidR="00DA14D5" w:rsidRPr="00C37D2B" w:rsidRDefault="00DA14D5" w:rsidP="00562BDC">
            <w:pPr>
              <w:pStyle w:val="TAL"/>
              <w:rPr>
                <w:ins w:id="185"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55FD2A2A" w14:textId="77777777" w:rsidR="00DA14D5" w:rsidRPr="00C37D2B" w:rsidRDefault="00DA14D5" w:rsidP="00562BDC">
            <w:pPr>
              <w:pStyle w:val="TAL"/>
              <w:rPr>
                <w:ins w:id="186" w:author="Author"/>
                <w:lang w:eastAsia="ja-JP"/>
              </w:rPr>
            </w:pPr>
            <w:ins w:id="187" w:author="Author">
              <w:r w:rsidRPr="00801239">
                <w:rPr>
                  <w:lang w:eastAsia="zh-CN"/>
                </w:rPr>
                <w:t>INTEGER (0..15, …)</w:t>
              </w:r>
            </w:ins>
          </w:p>
        </w:tc>
        <w:tc>
          <w:tcPr>
            <w:tcW w:w="1951" w:type="dxa"/>
            <w:tcBorders>
              <w:top w:val="single" w:sz="4" w:space="0" w:color="auto"/>
              <w:left w:val="single" w:sz="4" w:space="0" w:color="auto"/>
              <w:bottom w:val="single" w:sz="4" w:space="0" w:color="auto"/>
              <w:right w:val="single" w:sz="4" w:space="0" w:color="auto"/>
            </w:tcBorders>
          </w:tcPr>
          <w:p w14:paraId="6C47697E" w14:textId="77777777" w:rsidR="00DA14D5" w:rsidRPr="00C37D2B" w:rsidRDefault="00DA14D5" w:rsidP="00562BDC">
            <w:pPr>
              <w:pStyle w:val="TAL"/>
              <w:rPr>
                <w:ins w:id="188" w:author="Author"/>
                <w:lang w:eastAsia="zh-CN"/>
              </w:rPr>
            </w:pPr>
            <w:ins w:id="189" w:author="Author">
              <w:r w:rsidRPr="00801239">
                <w:rPr>
                  <w:lang w:eastAsia="zh-CN"/>
                </w:rPr>
                <w:t>Value '0' indicates that the cell is inactive. Other values Indicates that the cell is active and also indicates the coverage configuration of the concerned cell</w:t>
              </w:r>
            </w:ins>
          </w:p>
        </w:tc>
        <w:tc>
          <w:tcPr>
            <w:tcW w:w="1134" w:type="dxa"/>
            <w:tcBorders>
              <w:top w:val="single" w:sz="4" w:space="0" w:color="auto"/>
              <w:left w:val="single" w:sz="4" w:space="0" w:color="auto"/>
              <w:bottom w:val="single" w:sz="4" w:space="0" w:color="auto"/>
              <w:right w:val="single" w:sz="4" w:space="0" w:color="auto"/>
            </w:tcBorders>
          </w:tcPr>
          <w:p w14:paraId="0AA6F79E" w14:textId="77777777" w:rsidR="00DA14D5" w:rsidRPr="00C37D2B" w:rsidRDefault="00DA14D5" w:rsidP="00562BDC">
            <w:pPr>
              <w:pStyle w:val="TAC"/>
              <w:rPr>
                <w:ins w:id="190" w:author="Author"/>
                <w:lang w:eastAsia="ja-JP"/>
              </w:rPr>
            </w:pPr>
            <w:ins w:id="191" w:author="Author">
              <w:r w:rsidRPr="00801239">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42763127" w14:textId="77777777" w:rsidR="00DA14D5" w:rsidRPr="00C37D2B" w:rsidRDefault="00DA14D5" w:rsidP="00562BDC">
            <w:pPr>
              <w:pStyle w:val="TAC"/>
              <w:rPr>
                <w:ins w:id="192" w:author="Author"/>
                <w:lang w:eastAsia="ja-JP"/>
              </w:rPr>
            </w:pPr>
            <w:ins w:id="193" w:author="Author">
              <w:r w:rsidRPr="00C37D2B">
                <w:rPr>
                  <w:lang w:eastAsia="ja-JP"/>
                </w:rPr>
                <w:t>-</w:t>
              </w:r>
            </w:ins>
          </w:p>
        </w:tc>
      </w:tr>
      <w:tr w:rsidR="00DA14D5" w:rsidRPr="00C37D2B" w14:paraId="04CDC812" w14:textId="77777777" w:rsidTr="00562BDC">
        <w:trPr>
          <w:ins w:id="194" w:author="Author"/>
        </w:trPr>
        <w:tc>
          <w:tcPr>
            <w:tcW w:w="2444" w:type="dxa"/>
            <w:tcBorders>
              <w:top w:val="single" w:sz="4" w:space="0" w:color="auto"/>
              <w:left w:val="single" w:sz="4" w:space="0" w:color="auto"/>
              <w:bottom w:val="single" w:sz="4" w:space="0" w:color="auto"/>
              <w:right w:val="single" w:sz="4" w:space="0" w:color="auto"/>
            </w:tcBorders>
          </w:tcPr>
          <w:p w14:paraId="396248B3" w14:textId="77777777" w:rsidR="00DA14D5" w:rsidRPr="00C37D2B" w:rsidRDefault="00DA14D5" w:rsidP="00562BDC">
            <w:pPr>
              <w:pStyle w:val="TAL"/>
              <w:ind w:left="284"/>
              <w:rPr>
                <w:ins w:id="195" w:author="Author"/>
                <w:lang w:eastAsia="ja-JP"/>
              </w:rPr>
            </w:pPr>
            <w:ins w:id="196" w:author="Author">
              <w:r w:rsidRPr="002719A5">
                <w:rPr>
                  <w:rFonts w:cs="Arial"/>
                  <w:bCs/>
                  <w:lang w:eastAsia="zh-CN"/>
                </w:rPr>
                <w:t>&gt;&gt;&gt; NG-RAN Deployment Status Indicator</w:t>
              </w:r>
            </w:ins>
          </w:p>
        </w:tc>
        <w:tc>
          <w:tcPr>
            <w:tcW w:w="1097" w:type="dxa"/>
            <w:tcBorders>
              <w:top w:val="single" w:sz="4" w:space="0" w:color="auto"/>
              <w:left w:val="single" w:sz="4" w:space="0" w:color="auto"/>
              <w:bottom w:val="single" w:sz="4" w:space="0" w:color="auto"/>
              <w:right w:val="single" w:sz="4" w:space="0" w:color="auto"/>
            </w:tcBorders>
          </w:tcPr>
          <w:p w14:paraId="0A8BC090" w14:textId="77777777" w:rsidR="00DA14D5" w:rsidRPr="00C37D2B" w:rsidRDefault="00DA14D5" w:rsidP="00562BDC">
            <w:pPr>
              <w:pStyle w:val="TAL"/>
              <w:rPr>
                <w:ins w:id="197" w:author="Author"/>
                <w:lang w:eastAsia="ja-JP"/>
              </w:rPr>
            </w:pPr>
            <w:ins w:id="198" w:author="Author">
              <w:r w:rsidRPr="00801239">
                <w:rPr>
                  <w:lang w:eastAsia="ja-JP"/>
                </w:rPr>
                <w:t>O</w:t>
              </w:r>
            </w:ins>
          </w:p>
        </w:tc>
        <w:tc>
          <w:tcPr>
            <w:tcW w:w="1192" w:type="dxa"/>
            <w:tcBorders>
              <w:top w:val="single" w:sz="4" w:space="0" w:color="auto"/>
              <w:left w:val="single" w:sz="4" w:space="0" w:color="auto"/>
              <w:bottom w:val="single" w:sz="4" w:space="0" w:color="auto"/>
              <w:right w:val="single" w:sz="4" w:space="0" w:color="auto"/>
            </w:tcBorders>
          </w:tcPr>
          <w:p w14:paraId="2E671D5E" w14:textId="77777777" w:rsidR="00DA14D5" w:rsidRPr="00C37D2B" w:rsidRDefault="00DA14D5" w:rsidP="00562BDC">
            <w:pPr>
              <w:pStyle w:val="TAL"/>
              <w:rPr>
                <w:ins w:id="199"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44DE7CCF" w14:textId="77777777" w:rsidR="00DA14D5" w:rsidRPr="00C37D2B" w:rsidRDefault="00DA14D5" w:rsidP="00562BDC">
            <w:pPr>
              <w:pStyle w:val="TAL"/>
              <w:rPr>
                <w:ins w:id="200" w:author="Author"/>
                <w:lang w:eastAsia="ja-JP"/>
              </w:rPr>
            </w:pPr>
            <w:ins w:id="201" w:author="Author">
              <w:r w:rsidRPr="00801239">
                <w:rPr>
                  <w:lang w:eastAsia="zh-CN"/>
                </w:rPr>
                <w:t>ENUMERATED(pre-change-notification, ...)</w:t>
              </w:r>
            </w:ins>
          </w:p>
        </w:tc>
        <w:tc>
          <w:tcPr>
            <w:tcW w:w="1951" w:type="dxa"/>
            <w:tcBorders>
              <w:top w:val="single" w:sz="4" w:space="0" w:color="auto"/>
              <w:left w:val="single" w:sz="4" w:space="0" w:color="auto"/>
              <w:bottom w:val="single" w:sz="4" w:space="0" w:color="auto"/>
              <w:right w:val="single" w:sz="4" w:space="0" w:color="auto"/>
            </w:tcBorders>
          </w:tcPr>
          <w:p w14:paraId="2666ECFD" w14:textId="77777777" w:rsidR="00DA14D5" w:rsidRPr="00C37D2B" w:rsidRDefault="00DA14D5" w:rsidP="00562BDC">
            <w:pPr>
              <w:pStyle w:val="TAL"/>
              <w:rPr>
                <w:ins w:id="202" w:author="Author"/>
                <w:lang w:eastAsia="zh-CN"/>
              </w:rPr>
            </w:pPr>
            <w:ins w:id="203" w:author="Author">
              <w:r w:rsidRPr="00801239">
                <w:rPr>
                  <w:lang w:eastAsia="zh-CN"/>
                </w:rPr>
                <w:t xml:space="preserve">Indicates </w:t>
              </w:r>
              <w:r>
                <w:rPr>
                  <w:lang w:eastAsia="zh-CN"/>
                </w:rPr>
                <w:t xml:space="preserve">that </w:t>
              </w:r>
              <w:r w:rsidRPr="00801239">
                <w:rPr>
                  <w:lang w:eastAsia="zh-CN"/>
                </w:rPr>
                <w:t>the</w:t>
              </w:r>
              <w:r>
                <w:rPr>
                  <w:lang w:eastAsia="zh-CN"/>
                </w:rPr>
                <w:t xml:space="preserve"> NR Cell </w:t>
              </w:r>
              <w:r w:rsidRPr="00801239">
                <w:rPr>
                  <w:lang w:eastAsia="zh-CN"/>
                </w:rPr>
                <w:t>Coverage State</w:t>
              </w:r>
              <w:r>
                <w:rPr>
                  <w:lang w:eastAsia="zh-CN"/>
                </w:rPr>
                <w:t xml:space="preserve"> </w:t>
              </w:r>
              <w:r w:rsidRPr="00801239">
                <w:rPr>
                  <w:lang w:eastAsia="zh-CN"/>
                </w:rPr>
                <w:t>is planned to be used at the next reconfiguration</w:t>
              </w:r>
            </w:ins>
          </w:p>
        </w:tc>
        <w:tc>
          <w:tcPr>
            <w:tcW w:w="1134" w:type="dxa"/>
            <w:tcBorders>
              <w:top w:val="single" w:sz="4" w:space="0" w:color="auto"/>
              <w:left w:val="single" w:sz="4" w:space="0" w:color="auto"/>
              <w:bottom w:val="single" w:sz="4" w:space="0" w:color="auto"/>
              <w:right w:val="single" w:sz="4" w:space="0" w:color="auto"/>
            </w:tcBorders>
          </w:tcPr>
          <w:p w14:paraId="559E6CF1" w14:textId="77777777" w:rsidR="00DA14D5" w:rsidRPr="00C37D2B" w:rsidRDefault="00DA14D5" w:rsidP="00562BDC">
            <w:pPr>
              <w:pStyle w:val="TAC"/>
              <w:rPr>
                <w:ins w:id="204" w:author="Author"/>
                <w:lang w:eastAsia="ja-JP"/>
              </w:rPr>
            </w:pPr>
            <w:ins w:id="205" w:author="Author">
              <w:r w:rsidRPr="003679D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9C63AE2" w14:textId="77777777" w:rsidR="00DA14D5" w:rsidRPr="00C37D2B" w:rsidRDefault="00DA14D5" w:rsidP="00562BDC">
            <w:pPr>
              <w:pStyle w:val="TAC"/>
              <w:rPr>
                <w:ins w:id="206" w:author="Author"/>
                <w:lang w:eastAsia="ja-JP"/>
              </w:rPr>
            </w:pPr>
            <w:ins w:id="207" w:author="Author">
              <w:r w:rsidRPr="003679D5">
                <w:rPr>
                  <w:lang w:eastAsia="ja-JP"/>
                </w:rPr>
                <w:t>-</w:t>
              </w:r>
            </w:ins>
          </w:p>
        </w:tc>
      </w:tr>
      <w:tr w:rsidR="00DA14D5" w:rsidRPr="00C37D2B" w14:paraId="1A487843" w14:textId="77777777" w:rsidTr="00562BDC">
        <w:trPr>
          <w:ins w:id="208" w:author="Author"/>
        </w:trPr>
        <w:tc>
          <w:tcPr>
            <w:tcW w:w="2444" w:type="dxa"/>
            <w:tcBorders>
              <w:top w:val="single" w:sz="4" w:space="0" w:color="auto"/>
              <w:left w:val="single" w:sz="4" w:space="0" w:color="auto"/>
              <w:bottom w:val="single" w:sz="4" w:space="0" w:color="auto"/>
              <w:right w:val="single" w:sz="4" w:space="0" w:color="auto"/>
            </w:tcBorders>
          </w:tcPr>
          <w:p w14:paraId="65811774" w14:textId="77777777" w:rsidR="00DA14D5" w:rsidRPr="00C37D2B" w:rsidRDefault="00DA14D5" w:rsidP="00562BDC">
            <w:pPr>
              <w:pStyle w:val="TAL"/>
              <w:ind w:left="284"/>
              <w:rPr>
                <w:ins w:id="209" w:author="Author"/>
                <w:lang w:eastAsia="ja-JP"/>
              </w:rPr>
            </w:pPr>
            <w:ins w:id="210" w:author="Author">
              <w:r w:rsidRPr="002719A5">
                <w:rPr>
                  <w:rFonts w:cs="Arial"/>
                  <w:bCs/>
                  <w:lang w:eastAsia="zh-CN"/>
                </w:rPr>
                <w:t xml:space="preserve">&gt;&gt;&gt; NG-RAN Replacing Info </w:t>
              </w:r>
            </w:ins>
          </w:p>
        </w:tc>
        <w:tc>
          <w:tcPr>
            <w:tcW w:w="1097" w:type="dxa"/>
            <w:tcBorders>
              <w:top w:val="single" w:sz="4" w:space="0" w:color="auto"/>
              <w:left w:val="single" w:sz="4" w:space="0" w:color="auto"/>
              <w:bottom w:val="single" w:sz="4" w:space="0" w:color="auto"/>
              <w:right w:val="single" w:sz="4" w:space="0" w:color="auto"/>
            </w:tcBorders>
          </w:tcPr>
          <w:p w14:paraId="246DB0D5" w14:textId="77777777" w:rsidR="00DA14D5" w:rsidRPr="00C37D2B" w:rsidRDefault="00DA14D5" w:rsidP="00562BDC">
            <w:pPr>
              <w:pStyle w:val="TAL"/>
              <w:rPr>
                <w:ins w:id="211" w:author="Author"/>
                <w:lang w:eastAsia="ja-JP"/>
              </w:rPr>
            </w:pPr>
            <w:ins w:id="212" w:author="Author">
              <w:r w:rsidRPr="00801239">
                <w:rPr>
                  <w:lang w:eastAsia="ja-JP"/>
                </w:rPr>
                <w:t>C-if</w:t>
              </w:r>
              <w:r>
                <w:rPr>
                  <w:lang w:eastAsia="ja-JP"/>
                </w:rPr>
                <w:t>NGRAN</w:t>
              </w:r>
              <w:r w:rsidRPr="00801239">
                <w:rPr>
                  <w:lang w:eastAsia="ja-JP"/>
                </w:rPr>
                <w:t>DeploymentStatusIndicatorPresent</w:t>
              </w:r>
            </w:ins>
          </w:p>
        </w:tc>
        <w:tc>
          <w:tcPr>
            <w:tcW w:w="1192" w:type="dxa"/>
            <w:tcBorders>
              <w:top w:val="single" w:sz="4" w:space="0" w:color="auto"/>
              <w:left w:val="single" w:sz="4" w:space="0" w:color="auto"/>
              <w:bottom w:val="single" w:sz="4" w:space="0" w:color="auto"/>
              <w:right w:val="single" w:sz="4" w:space="0" w:color="auto"/>
            </w:tcBorders>
          </w:tcPr>
          <w:p w14:paraId="1F25A03E" w14:textId="77777777" w:rsidR="00DA14D5" w:rsidRPr="00C37D2B" w:rsidRDefault="00DA14D5" w:rsidP="00562BDC">
            <w:pPr>
              <w:pStyle w:val="TAL"/>
              <w:rPr>
                <w:ins w:id="213"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01811B3B" w14:textId="77777777" w:rsidR="00DA14D5" w:rsidRPr="00C37D2B" w:rsidRDefault="00DA14D5" w:rsidP="00562BDC">
            <w:pPr>
              <w:pStyle w:val="TAL"/>
              <w:rPr>
                <w:ins w:id="214" w:author="Author"/>
                <w:lang w:eastAsia="ja-JP"/>
              </w:rPr>
            </w:pPr>
          </w:p>
        </w:tc>
        <w:tc>
          <w:tcPr>
            <w:tcW w:w="1951" w:type="dxa"/>
            <w:tcBorders>
              <w:top w:val="single" w:sz="4" w:space="0" w:color="auto"/>
              <w:left w:val="single" w:sz="4" w:space="0" w:color="auto"/>
              <w:bottom w:val="single" w:sz="4" w:space="0" w:color="auto"/>
              <w:right w:val="single" w:sz="4" w:space="0" w:color="auto"/>
            </w:tcBorders>
          </w:tcPr>
          <w:p w14:paraId="50FE5C75" w14:textId="77777777" w:rsidR="00DA14D5" w:rsidRPr="00C37D2B" w:rsidRDefault="00DA14D5" w:rsidP="00562BDC">
            <w:pPr>
              <w:pStyle w:val="TAL"/>
              <w:rPr>
                <w:ins w:id="215"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92DCCEC" w14:textId="77777777" w:rsidR="00DA14D5" w:rsidRPr="00C37D2B" w:rsidRDefault="00DA14D5" w:rsidP="00562BDC">
            <w:pPr>
              <w:pStyle w:val="TAC"/>
              <w:rPr>
                <w:ins w:id="216" w:author="Author"/>
                <w:lang w:eastAsia="ja-JP"/>
              </w:rPr>
            </w:pPr>
            <w:ins w:id="217" w:author="Author">
              <w:r w:rsidRPr="003679D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7D1B458F" w14:textId="77777777" w:rsidR="00DA14D5" w:rsidRPr="00C37D2B" w:rsidRDefault="00DA14D5" w:rsidP="00562BDC">
            <w:pPr>
              <w:pStyle w:val="TAC"/>
              <w:rPr>
                <w:ins w:id="218" w:author="Author"/>
                <w:lang w:eastAsia="ja-JP"/>
              </w:rPr>
            </w:pPr>
            <w:ins w:id="219" w:author="Author">
              <w:r w:rsidRPr="003679D5">
                <w:rPr>
                  <w:lang w:eastAsia="ja-JP"/>
                </w:rPr>
                <w:t>-</w:t>
              </w:r>
            </w:ins>
          </w:p>
        </w:tc>
      </w:tr>
      <w:tr w:rsidR="00DA14D5" w:rsidRPr="00C37D2B" w14:paraId="223B0B25" w14:textId="77777777" w:rsidTr="00562BDC">
        <w:trPr>
          <w:ins w:id="220" w:author="Author"/>
        </w:trPr>
        <w:tc>
          <w:tcPr>
            <w:tcW w:w="2444" w:type="dxa"/>
            <w:tcBorders>
              <w:top w:val="single" w:sz="4" w:space="0" w:color="auto"/>
              <w:left w:val="single" w:sz="4" w:space="0" w:color="auto"/>
              <w:bottom w:val="single" w:sz="4" w:space="0" w:color="auto"/>
              <w:right w:val="single" w:sz="4" w:space="0" w:color="auto"/>
            </w:tcBorders>
          </w:tcPr>
          <w:p w14:paraId="693A58CF" w14:textId="77777777" w:rsidR="00DA14D5" w:rsidRPr="00C37D2B" w:rsidRDefault="00DA14D5" w:rsidP="00562BDC">
            <w:pPr>
              <w:pStyle w:val="TAL"/>
              <w:ind w:left="284"/>
              <w:rPr>
                <w:ins w:id="221" w:author="Author"/>
                <w:lang w:eastAsia="ja-JP"/>
              </w:rPr>
            </w:pPr>
            <w:ins w:id="222" w:author="Author">
              <w:r w:rsidRPr="00801239">
                <w:rPr>
                  <w:lang w:eastAsia="ja-JP"/>
                </w:rPr>
                <w:t>&gt;</w:t>
              </w:r>
              <w:r>
                <w:rPr>
                  <w:lang w:eastAsia="ja-JP"/>
                </w:rPr>
                <w:t xml:space="preserve">&gt;&gt;&gt; Replacing NR </w:t>
              </w:r>
              <w:r w:rsidRPr="00801239">
                <w:rPr>
                  <w:lang w:eastAsia="ja-JP"/>
                </w:rPr>
                <w:t>C</w:t>
              </w:r>
              <w:r>
                <w:rPr>
                  <w:lang w:eastAsia="ja-JP"/>
                </w:rPr>
                <w:t>ells</w:t>
              </w:r>
            </w:ins>
          </w:p>
        </w:tc>
        <w:tc>
          <w:tcPr>
            <w:tcW w:w="1097" w:type="dxa"/>
            <w:tcBorders>
              <w:top w:val="single" w:sz="4" w:space="0" w:color="auto"/>
              <w:left w:val="single" w:sz="4" w:space="0" w:color="auto"/>
              <w:bottom w:val="single" w:sz="4" w:space="0" w:color="auto"/>
              <w:right w:val="single" w:sz="4" w:space="0" w:color="auto"/>
            </w:tcBorders>
          </w:tcPr>
          <w:p w14:paraId="7E6DFF6C" w14:textId="77777777" w:rsidR="00DA14D5" w:rsidRPr="00C37D2B" w:rsidRDefault="00DA14D5" w:rsidP="00562BDC">
            <w:pPr>
              <w:pStyle w:val="TAL"/>
              <w:rPr>
                <w:ins w:id="223" w:author="Author"/>
                <w:lang w:eastAsia="ja-JP"/>
              </w:rPr>
            </w:pPr>
          </w:p>
        </w:tc>
        <w:tc>
          <w:tcPr>
            <w:tcW w:w="1192" w:type="dxa"/>
            <w:tcBorders>
              <w:top w:val="single" w:sz="4" w:space="0" w:color="auto"/>
              <w:left w:val="single" w:sz="4" w:space="0" w:color="auto"/>
              <w:bottom w:val="single" w:sz="4" w:space="0" w:color="auto"/>
              <w:right w:val="single" w:sz="4" w:space="0" w:color="auto"/>
            </w:tcBorders>
          </w:tcPr>
          <w:p w14:paraId="5CECC699" w14:textId="77777777" w:rsidR="00DA14D5" w:rsidRPr="00C37D2B" w:rsidRDefault="00DA14D5" w:rsidP="00562BDC">
            <w:pPr>
              <w:pStyle w:val="TAL"/>
              <w:rPr>
                <w:ins w:id="224" w:author="Author"/>
                <w:i/>
                <w:lang w:eastAsia="ja-JP"/>
              </w:rPr>
            </w:pPr>
            <w:ins w:id="225" w:author="Author">
              <w:r w:rsidRPr="00801239">
                <w:rPr>
                  <w:i/>
                  <w:lang w:eastAsia="ja-JP"/>
                </w:rPr>
                <w:t>0 .. &lt;</w:t>
              </w:r>
              <w:r w:rsidRPr="00801239">
                <w:rPr>
                  <w:bCs/>
                  <w:lang w:eastAsia="ja-JP"/>
                </w:rPr>
                <w:t xml:space="preserve"> </w:t>
              </w:r>
              <w:r w:rsidRPr="00801239">
                <w:rPr>
                  <w:bCs/>
                  <w:i/>
                  <w:iCs/>
                  <w:lang w:eastAsia="ja-JP"/>
                </w:rPr>
                <w:t>maxnoofCellsinNG-RANnode</w:t>
              </w:r>
              <w:r w:rsidRPr="00801239">
                <w:rPr>
                  <w:i/>
                  <w:lang w:eastAsia="ja-JP"/>
                </w:rPr>
                <w:t xml:space="preserve"> &gt;</w:t>
              </w:r>
            </w:ins>
          </w:p>
        </w:tc>
        <w:tc>
          <w:tcPr>
            <w:tcW w:w="884" w:type="dxa"/>
            <w:tcBorders>
              <w:top w:val="single" w:sz="4" w:space="0" w:color="auto"/>
              <w:left w:val="single" w:sz="4" w:space="0" w:color="auto"/>
              <w:bottom w:val="single" w:sz="4" w:space="0" w:color="auto"/>
              <w:right w:val="single" w:sz="4" w:space="0" w:color="auto"/>
            </w:tcBorders>
          </w:tcPr>
          <w:p w14:paraId="028BB8DF" w14:textId="77777777" w:rsidR="00DA14D5" w:rsidRPr="00C37D2B" w:rsidRDefault="00DA14D5" w:rsidP="00562BDC">
            <w:pPr>
              <w:pStyle w:val="TAL"/>
              <w:rPr>
                <w:ins w:id="226" w:author="Author"/>
                <w:lang w:eastAsia="ja-JP"/>
              </w:rPr>
            </w:pPr>
          </w:p>
        </w:tc>
        <w:tc>
          <w:tcPr>
            <w:tcW w:w="1951" w:type="dxa"/>
            <w:tcBorders>
              <w:top w:val="single" w:sz="4" w:space="0" w:color="auto"/>
              <w:left w:val="single" w:sz="4" w:space="0" w:color="auto"/>
              <w:bottom w:val="single" w:sz="4" w:space="0" w:color="auto"/>
              <w:right w:val="single" w:sz="4" w:space="0" w:color="auto"/>
            </w:tcBorders>
          </w:tcPr>
          <w:p w14:paraId="453FFBF5" w14:textId="77777777" w:rsidR="00DA14D5" w:rsidRPr="00C37D2B" w:rsidRDefault="00DA14D5" w:rsidP="00562BDC">
            <w:pPr>
              <w:pStyle w:val="TAL"/>
              <w:rPr>
                <w:ins w:id="227" w:author="Author"/>
                <w:lang w:eastAsia="zh-CN"/>
              </w:rPr>
            </w:pPr>
          </w:p>
        </w:tc>
        <w:tc>
          <w:tcPr>
            <w:tcW w:w="1134" w:type="dxa"/>
            <w:tcBorders>
              <w:top w:val="single" w:sz="4" w:space="0" w:color="auto"/>
              <w:left w:val="single" w:sz="4" w:space="0" w:color="auto"/>
              <w:bottom w:val="single" w:sz="4" w:space="0" w:color="auto"/>
              <w:right w:val="single" w:sz="4" w:space="0" w:color="auto"/>
            </w:tcBorders>
          </w:tcPr>
          <w:p w14:paraId="42B1C1A5" w14:textId="77777777" w:rsidR="00DA14D5" w:rsidRPr="00C37D2B" w:rsidRDefault="00DA14D5" w:rsidP="00562BDC">
            <w:pPr>
              <w:pStyle w:val="TAC"/>
              <w:rPr>
                <w:ins w:id="228" w:author="Author"/>
                <w:lang w:eastAsia="ja-JP"/>
              </w:rPr>
            </w:pPr>
            <w:ins w:id="229" w:author="Author">
              <w:r w:rsidRPr="003679D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385EA70A" w14:textId="77777777" w:rsidR="00DA14D5" w:rsidRPr="00C37D2B" w:rsidRDefault="00DA14D5" w:rsidP="00562BDC">
            <w:pPr>
              <w:pStyle w:val="TAC"/>
              <w:rPr>
                <w:ins w:id="230" w:author="Author"/>
                <w:lang w:eastAsia="ja-JP"/>
              </w:rPr>
            </w:pPr>
            <w:ins w:id="231" w:author="Author">
              <w:r w:rsidRPr="003679D5">
                <w:rPr>
                  <w:lang w:eastAsia="ja-JP"/>
                </w:rPr>
                <w:t>-</w:t>
              </w:r>
            </w:ins>
          </w:p>
        </w:tc>
      </w:tr>
      <w:tr w:rsidR="00DA14D5" w:rsidRPr="00C37D2B" w14:paraId="63F4806F" w14:textId="77777777" w:rsidTr="00562BDC">
        <w:trPr>
          <w:ins w:id="232" w:author="Author"/>
        </w:trPr>
        <w:tc>
          <w:tcPr>
            <w:tcW w:w="2444" w:type="dxa"/>
            <w:tcBorders>
              <w:top w:val="single" w:sz="4" w:space="0" w:color="auto"/>
              <w:left w:val="single" w:sz="4" w:space="0" w:color="auto"/>
              <w:bottom w:val="single" w:sz="4" w:space="0" w:color="auto"/>
              <w:right w:val="single" w:sz="4" w:space="0" w:color="auto"/>
            </w:tcBorders>
          </w:tcPr>
          <w:p w14:paraId="4E273C1E" w14:textId="77777777" w:rsidR="00DA14D5" w:rsidRPr="00C37D2B" w:rsidRDefault="00DA14D5" w:rsidP="00562BDC">
            <w:pPr>
              <w:pStyle w:val="TAL"/>
              <w:ind w:left="284"/>
              <w:rPr>
                <w:ins w:id="233" w:author="Author"/>
                <w:lang w:eastAsia="ja-JP"/>
              </w:rPr>
            </w:pPr>
            <w:ins w:id="234" w:author="Author">
              <w:r w:rsidRPr="00801239">
                <w:rPr>
                  <w:lang w:eastAsia="ja-JP"/>
                </w:rPr>
                <w:t>&gt;&gt;</w:t>
              </w:r>
              <w:r>
                <w:rPr>
                  <w:lang w:eastAsia="ja-JP"/>
                </w:rPr>
                <w:t xml:space="preserve">&gt;&gt;&gt; </w:t>
              </w:r>
              <w:r w:rsidRPr="002719A5">
                <w:rPr>
                  <w:lang w:eastAsia="ja-JP"/>
                </w:rPr>
                <w:t>NR Cell Global ID</w:t>
              </w:r>
            </w:ins>
          </w:p>
        </w:tc>
        <w:tc>
          <w:tcPr>
            <w:tcW w:w="1097" w:type="dxa"/>
            <w:tcBorders>
              <w:top w:val="single" w:sz="4" w:space="0" w:color="auto"/>
              <w:left w:val="single" w:sz="4" w:space="0" w:color="auto"/>
              <w:bottom w:val="single" w:sz="4" w:space="0" w:color="auto"/>
              <w:right w:val="single" w:sz="4" w:space="0" w:color="auto"/>
            </w:tcBorders>
          </w:tcPr>
          <w:p w14:paraId="523A3525" w14:textId="77777777" w:rsidR="00DA14D5" w:rsidRPr="00C37D2B" w:rsidRDefault="00DA14D5" w:rsidP="00562BDC">
            <w:pPr>
              <w:pStyle w:val="TAL"/>
              <w:rPr>
                <w:ins w:id="235" w:author="Author"/>
                <w:lang w:eastAsia="ja-JP"/>
              </w:rPr>
            </w:pPr>
          </w:p>
        </w:tc>
        <w:tc>
          <w:tcPr>
            <w:tcW w:w="1192" w:type="dxa"/>
            <w:tcBorders>
              <w:top w:val="single" w:sz="4" w:space="0" w:color="auto"/>
              <w:left w:val="single" w:sz="4" w:space="0" w:color="auto"/>
              <w:bottom w:val="single" w:sz="4" w:space="0" w:color="auto"/>
              <w:right w:val="single" w:sz="4" w:space="0" w:color="auto"/>
            </w:tcBorders>
          </w:tcPr>
          <w:p w14:paraId="1E15BC03" w14:textId="77777777" w:rsidR="00DA14D5" w:rsidRPr="00C37D2B" w:rsidRDefault="00DA14D5" w:rsidP="00562BDC">
            <w:pPr>
              <w:pStyle w:val="TAL"/>
              <w:rPr>
                <w:ins w:id="236" w:author="Author"/>
                <w:i/>
                <w:lang w:eastAsia="ja-JP"/>
              </w:rPr>
            </w:pPr>
          </w:p>
        </w:tc>
        <w:tc>
          <w:tcPr>
            <w:tcW w:w="884" w:type="dxa"/>
            <w:tcBorders>
              <w:top w:val="single" w:sz="4" w:space="0" w:color="auto"/>
              <w:left w:val="single" w:sz="4" w:space="0" w:color="auto"/>
              <w:bottom w:val="single" w:sz="4" w:space="0" w:color="auto"/>
              <w:right w:val="single" w:sz="4" w:space="0" w:color="auto"/>
            </w:tcBorders>
          </w:tcPr>
          <w:p w14:paraId="42DA8453" w14:textId="77777777" w:rsidR="00DA14D5" w:rsidRPr="00801239" w:rsidRDefault="00DA14D5" w:rsidP="00562BDC">
            <w:pPr>
              <w:pStyle w:val="TAL"/>
              <w:rPr>
                <w:ins w:id="237" w:author="Author"/>
                <w:lang w:eastAsia="zh-CN"/>
              </w:rPr>
            </w:pPr>
            <w:ins w:id="238" w:author="Author">
              <w:r w:rsidRPr="00801239">
                <w:rPr>
                  <w:lang w:eastAsia="zh-CN"/>
                </w:rPr>
                <w:t>NR CGI</w:t>
              </w:r>
            </w:ins>
          </w:p>
          <w:p w14:paraId="541337B2" w14:textId="77777777" w:rsidR="00DA14D5" w:rsidRPr="00C37D2B" w:rsidRDefault="00DA14D5" w:rsidP="00562BDC">
            <w:pPr>
              <w:pStyle w:val="TAL"/>
              <w:rPr>
                <w:ins w:id="239" w:author="Author"/>
                <w:lang w:eastAsia="ja-JP"/>
              </w:rPr>
            </w:pPr>
            <w:ins w:id="240" w:author="Author">
              <w:r w:rsidRPr="00801239">
                <w:rPr>
                  <w:lang w:eastAsia="zh-CN"/>
                </w:rPr>
                <w:t>9.2.3.25</w:t>
              </w:r>
            </w:ins>
          </w:p>
        </w:tc>
        <w:tc>
          <w:tcPr>
            <w:tcW w:w="1951" w:type="dxa"/>
            <w:tcBorders>
              <w:top w:val="single" w:sz="4" w:space="0" w:color="auto"/>
              <w:left w:val="single" w:sz="4" w:space="0" w:color="auto"/>
              <w:bottom w:val="single" w:sz="4" w:space="0" w:color="auto"/>
              <w:right w:val="single" w:sz="4" w:space="0" w:color="auto"/>
            </w:tcBorders>
          </w:tcPr>
          <w:p w14:paraId="004C95D0" w14:textId="77777777" w:rsidR="00DA14D5" w:rsidRPr="00C37D2B" w:rsidRDefault="00DA14D5" w:rsidP="00562BDC">
            <w:pPr>
              <w:pStyle w:val="TAL"/>
              <w:rPr>
                <w:ins w:id="241" w:author="Author"/>
                <w:lang w:eastAsia="zh-CN"/>
              </w:rPr>
            </w:pPr>
            <w:ins w:id="242" w:author="Author">
              <w:r w:rsidRPr="00801239">
                <w:rPr>
                  <w:lang w:val="en-US" w:eastAsia="zh-CN"/>
                </w:rPr>
                <w:t>NR</w:t>
              </w:r>
              <w:r w:rsidRPr="00801239">
                <w:rPr>
                  <w:lang w:eastAsia="zh-CN"/>
                </w:rPr>
                <w:t xml:space="preserve"> Cell Global Identifier of a cell that may replace all or part of the coverage of the cell to be modified</w:t>
              </w:r>
            </w:ins>
          </w:p>
        </w:tc>
        <w:tc>
          <w:tcPr>
            <w:tcW w:w="1134" w:type="dxa"/>
            <w:tcBorders>
              <w:top w:val="single" w:sz="4" w:space="0" w:color="auto"/>
              <w:left w:val="single" w:sz="4" w:space="0" w:color="auto"/>
              <w:bottom w:val="single" w:sz="4" w:space="0" w:color="auto"/>
              <w:right w:val="single" w:sz="4" w:space="0" w:color="auto"/>
            </w:tcBorders>
          </w:tcPr>
          <w:p w14:paraId="151C007E" w14:textId="77777777" w:rsidR="00DA14D5" w:rsidRPr="00C37D2B" w:rsidRDefault="00DA14D5" w:rsidP="00562BDC">
            <w:pPr>
              <w:pStyle w:val="TAC"/>
              <w:rPr>
                <w:ins w:id="243" w:author="Author"/>
                <w:lang w:eastAsia="ja-JP"/>
              </w:rPr>
            </w:pPr>
            <w:ins w:id="244" w:author="Author">
              <w:r w:rsidRPr="003679D5">
                <w:rPr>
                  <w:lang w:eastAsia="ja-JP"/>
                </w:rPr>
                <w:t>-</w:t>
              </w:r>
            </w:ins>
          </w:p>
        </w:tc>
        <w:tc>
          <w:tcPr>
            <w:tcW w:w="1418" w:type="dxa"/>
            <w:tcBorders>
              <w:top w:val="single" w:sz="4" w:space="0" w:color="auto"/>
              <w:left w:val="single" w:sz="4" w:space="0" w:color="auto"/>
              <w:bottom w:val="single" w:sz="4" w:space="0" w:color="auto"/>
              <w:right w:val="single" w:sz="4" w:space="0" w:color="auto"/>
            </w:tcBorders>
          </w:tcPr>
          <w:p w14:paraId="6E4B9087" w14:textId="77777777" w:rsidR="00DA14D5" w:rsidRPr="00C37D2B" w:rsidRDefault="00DA14D5" w:rsidP="00562BDC">
            <w:pPr>
              <w:pStyle w:val="TAC"/>
              <w:rPr>
                <w:ins w:id="245" w:author="Author"/>
                <w:lang w:eastAsia="ja-JP"/>
              </w:rPr>
            </w:pPr>
            <w:ins w:id="246" w:author="Author">
              <w:r w:rsidRPr="003679D5">
                <w:rPr>
                  <w:lang w:eastAsia="ja-JP"/>
                </w:rPr>
                <w:t>-</w:t>
              </w:r>
            </w:ins>
          </w:p>
        </w:tc>
      </w:tr>
      <w:tr w:rsidR="00DA14D5" w:rsidRPr="00C37D2B" w14:paraId="22A5EDF1" w14:textId="77777777" w:rsidTr="00562BDC">
        <w:tc>
          <w:tcPr>
            <w:tcW w:w="2444" w:type="dxa"/>
            <w:tcBorders>
              <w:top w:val="single" w:sz="4" w:space="0" w:color="auto"/>
              <w:left w:val="single" w:sz="4" w:space="0" w:color="auto"/>
              <w:bottom w:val="single" w:sz="4" w:space="0" w:color="auto"/>
              <w:right w:val="single" w:sz="4" w:space="0" w:color="auto"/>
            </w:tcBorders>
          </w:tcPr>
          <w:p w14:paraId="35F01C3C" w14:textId="77777777" w:rsidR="00DA14D5" w:rsidRPr="00C37D2B" w:rsidRDefault="00DA14D5" w:rsidP="00562BDC">
            <w:pPr>
              <w:pStyle w:val="TAL"/>
              <w:rPr>
                <w:rFonts w:cs="Arial"/>
                <w:bCs/>
                <w:lang w:eastAsia="zh-CN"/>
              </w:rPr>
            </w:pPr>
            <w:r w:rsidRPr="00C37D2B">
              <w:rPr>
                <w:lang w:eastAsia="ja-JP"/>
              </w:rPr>
              <w:t>Interface Instance Indication</w:t>
            </w:r>
          </w:p>
        </w:tc>
        <w:tc>
          <w:tcPr>
            <w:tcW w:w="1097" w:type="dxa"/>
            <w:tcBorders>
              <w:top w:val="single" w:sz="4" w:space="0" w:color="auto"/>
              <w:left w:val="single" w:sz="4" w:space="0" w:color="auto"/>
              <w:bottom w:val="single" w:sz="4" w:space="0" w:color="auto"/>
              <w:right w:val="single" w:sz="4" w:space="0" w:color="auto"/>
            </w:tcBorders>
          </w:tcPr>
          <w:p w14:paraId="5777F194" w14:textId="77777777" w:rsidR="00DA14D5" w:rsidRPr="00C37D2B" w:rsidRDefault="00DA14D5" w:rsidP="00562BDC">
            <w:pPr>
              <w:pStyle w:val="TAL"/>
              <w:rPr>
                <w:bCs/>
                <w:lang w:eastAsia="zh-CN"/>
              </w:rPr>
            </w:pPr>
            <w:r w:rsidRPr="00C37D2B">
              <w:rPr>
                <w:lang w:eastAsia="ja-JP"/>
              </w:rPr>
              <w:t>O</w:t>
            </w:r>
          </w:p>
        </w:tc>
        <w:tc>
          <w:tcPr>
            <w:tcW w:w="1192" w:type="dxa"/>
            <w:tcBorders>
              <w:top w:val="single" w:sz="4" w:space="0" w:color="auto"/>
              <w:left w:val="single" w:sz="4" w:space="0" w:color="auto"/>
              <w:bottom w:val="single" w:sz="4" w:space="0" w:color="auto"/>
              <w:right w:val="single" w:sz="4" w:space="0" w:color="auto"/>
            </w:tcBorders>
          </w:tcPr>
          <w:p w14:paraId="2F7B950E"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33120F35" w14:textId="77777777" w:rsidR="00DA14D5" w:rsidRPr="00C37D2B" w:rsidRDefault="00DA14D5" w:rsidP="00562BDC">
            <w:pPr>
              <w:pStyle w:val="TAL"/>
              <w:rPr>
                <w:bCs/>
                <w:lang w:eastAsia="ja-JP"/>
              </w:rPr>
            </w:pPr>
            <w:r w:rsidRPr="00C37D2B">
              <w:rPr>
                <w:lang w:eastAsia="ja-JP"/>
              </w:rPr>
              <w:t>9.2.143</w:t>
            </w:r>
          </w:p>
        </w:tc>
        <w:tc>
          <w:tcPr>
            <w:tcW w:w="1951" w:type="dxa"/>
            <w:tcBorders>
              <w:top w:val="single" w:sz="4" w:space="0" w:color="auto"/>
              <w:left w:val="single" w:sz="4" w:space="0" w:color="auto"/>
              <w:bottom w:val="single" w:sz="4" w:space="0" w:color="auto"/>
              <w:right w:val="single" w:sz="4" w:space="0" w:color="auto"/>
            </w:tcBorders>
          </w:tcPr>
          <w:p w14:paraId="56DE24EA"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33B1BD9" w14:textId="77777777" w:rsidR="00DA14D5" w:rsidRPr="00C37D2B" w:rsidRDefault="00DA14D5" w:rsidP="00562BDC">
            <w:pPr>
              <w:pStyle w:val="TAC"/>
              <w:rPr>
                <w:lang w:eastAsia="zh-CN"/>
              </w:rPr>
            </w:pPr>
            <w:r w:rsidRPr="00C37D2B">
              <w:rPr>
                <w:lang w:eastAsia="ja-JP"/>
              </w:rPr>
              <w:t>YES</w:t>
            </w:r>
          </w:p>
        </w:tc>
        <w:tc>
          <w:tcPr>
            <w:tcW w:w="1418" w:type="dxa"/>
            <w:tcBorders>
              <w:top w:val="single" w:sz="4" w:space="0" w:color="auto"/>
              <w:left w:val="single" w:sz="4" w:space="0" w:color="auto"/>
              <w:bottom w:val="single" w:sz="4" w:space="0" w:color="auto"/>
              <w:right w:val="single" w:sz="4" w:space="0" w:color="auto"/>
            </w:tcBorders>
          </w:tcPr>
          <w:p w14:paraId="2DA80A75" w14:textId="77777777" w:rsidR="00DA14D5" w:rsidRPr="00C37D2B" w:rsidRDefault="00DA14D5" w:rsidP="00562BDC">
            <w:pPr>
              <w:pStyle w:val="TAC"/>
              <w:rPr>
                <w:lang w:eastAsia="zh-CN"/>
              </w:rPr>
            </w:pPr>
            <w:r w:rsidRPr="00C37D2B">
              <w:rPr>
                <w:lang w:eastAsia="ja-JP"/>
              </w:rPr>
              <w:t>reject</w:t>
            </w:r>
          </w:p>
        </w:tc>
      </w:tr>
      <w:tr w:rsidR="00DA14D5" w:rsidRPr="00C37D2B" w14:paraId="707BC41B" w14:textId="77777777" w:rsidTr="00562BDC">
        <w:tc>
          <w:tcPr>
            <w:tcW w:w="2444" w:type="dxa"/>
            <w:tcBorders>
              <w:top w:val="single" w:sz="4" w:space="0" w:color="auto"/>
              <w:left w:val="single" w:sz="4" w:space="0" w:color="auto"/>
              <w:bottom w:val="single" w:sz="4" w:space="0" w:color="auto"/>
              <w:right w:val="single" w:sz="4" w:space="0" w:color="auto"/>
            </w:tcBorders>
          </w:tcPr>
          <w:p w14:paraId="52A5FC4F" w14:textId="77777777" w:rsidR="00DA14D5" w:rsidRPr="00C37D2B" w:rsidRDefault="00DA14D5" w:rsidP="00562BDC">
            <w:pPr>
              <w:pStyle w:val="TAL"/>
              <w:rPr>
                <w:lang w:eastAsia="ja-JP"/>
              </w:rPr>
            </w:pPr>
            <w:r w:rsidRPr="00C37D2B">
              <w:rPr>
                <w:rFonts w:cs="Arial"/>
                <w:lang w:eastAsia="zh-CN"/>
              </w:rPr>
              <w:lastRenderedPageBreak/>
              <w:t xml:space="preserve">TNL </w:t>
            </w:r>
            <w:r w:rsidRPr="00C37D2B">
              <w:rPr>
                <w:rFonts w:cs="Arial"/>
                <w:lang w:eastAsia="ja-JP"/>
              </w:rPr>
              <w:t>Transport Layer Address</w:t>
            </w:r>
            <w:r w:rsidRPr="00C37D2B">
              <w:rPr>
                <w:rFonts w:cs="Arial"/>
                <w:lang w:eastAsia="zh-CN"/>
              </w:rPr>
              <w:t xml:space="preserve"> info</w:t>
            </w:r>
          </w:p>
        </w:tc>
        <w:tc>
          <w:tcPr>
            <w:tcW w:w="1097" w:type="dxa"/>
            <w:tcBorders>
              <w:top w:val="single" w:sz="4" w:space="0" w:color="auto"/>
              <w:left w:val="single" w:sz="4" w:space="0" w:color="auto"/>
              <w:bottom w:val="single" w:sz="4" w:space="0" w:color="auto"/>
              <w:right w:val="single" w:sz="4" w:space="0" w:color="auto"/>
            </w:tcBorders>
          </w:tcPr>
          <w:p w14:paraId="44CD40A9" w14:textId="77777777" w:rsidR="00DA14D5" w:rsidRPr="00C37D2B" w:rsidRDefault="00DA14D5" w:rsidP="00562BDC">
            <w:pPr>
              <w:pStyle w:val="TAL"/>
              <w:rPr>
                <w:lang w:eastAsia="ja-JP"/>
              </w:rPr>
            </w:pPr>
            <w:r w:rsidRPr="00C37D2B">
              <w:rPr>
                <w:rFonts w:cs="Arial"/>
                <w:szCs w:val="18"/>
                <w:lang w:eastAsia="zh-CN"/>
              </w:rPr>
              <w:t>O</w:t>
            </w:r>
          </w:p>
        </w:tc>
        <w:tc>
          <w:tcPr>
            <w:tcW w:w="1192" w:type="dxa"/>
            <w:tcBorders>
              <w:top w:val="single" w:sz="4" w:space="0" w:color="auto"/>
              <w:left w:val="single" w:sz="4" w:space="0" w:color="auto"/>
              <w:bottom w:val="single" w:sz="4" w:space="0" w:color="auto"/>
              <w:right w:val="single" w:sz="4" w:space="0" w:color="auto"/>
            </w:tcBorders>
          </w:tcPr>
          <w:p w14:paraId="113664B2" w14:textId="77777777" w:rsidR="00DA14D5" w:rsidRPr="00C37D2B"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6EC1B736" w14:textId="77777777" w:rsidR="00DA14D5" w:rsidRPr="00C37D2B" w:rsidRDefault="00DA14D5" w:rsidP="00562BDC">
            <w:pPr>
              <w:pStyle w:val="TAL"/>
              <w:rPr>
                <w:lang w:eastAsia="ja-JP"/>
              </w:rPr>
            </w:pPr>
            <w:r w:rsidRPr="00C37D2B">
              <w:rPr>
                <w:rFonts w:cs="Arial"/>
                <w:szCs w:val="18"/>
                <w:lang w:eastAsia="zh-CN"/>
              </w:rPr>
              <w:t>9.2.149</w:t>
            </w:r>
          </w:p>
        </w:tc>
        <w:tc>
          <w:tcPr>
            <w:tcW w:w="1951" w:type="dxa"/>
            <w:tcBorders>
              <w:top w:val="single" w:sz="4" w:space="0" w:color="auto"/>
              <w:left w:val="single" w:sz="4" w:space="0" w:color="auto"/>
              <w:bottom w:val="single" w:sz="4" w:space="0" w:color="auto"/>
              <w:right w:val="single" w:sz="4" w:space="0" w:color="auto"/>
            </w:tcBorders>
          </w:tcPr>
          <w:p w14:paraId="189E7573" w14:textId="77777777" w:rsidR="00DA14D5" w:rsidRPr="00C37D2B"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20C86BC" w14:textId="77777777" w:rsidR="00DA14D5" w:rsidRPr="00C37D2B" w:rsidRDefault="00DA14D5" w:rsidP="00562BDC">
            <w:pPr>
              <w:pStyle w:val="TAC"/>
              <w:rPr>
                <w:lang w:eastAsia="ja-JP"/>
              </w:rPr>
            </w:pPr>
            <w:r w:rsidRPr="00C37D2B">
              <w:rPr>
                <w:rFonts w:cs="Arial"/>
                <w:szCs w:val="18"/>
                <w:lang w:eastAsia="ja-JP"/>
              </w:rPr>
              <w:t>YES</w:t>
            </w:r>
          </w:p>
        </w:tc>
        <w:tc>
          <w:tcPr>
            <w:tcW w:w="1418" w:type="dxa"/>
            <w:tcBorders>
              <w:top w:val="single" w:sz="4" w:space="0" w:color="auto"/>
              <w:left w:val="single" w:sz="4" w:space="0" w:color="auto"/>
              <w:bottom w:val="single" w:sz="4" w:space="0" w:color="auto"/>
              <w:right w:val="single" w:sz="4" w:space="0" w:color="auto"/>
            </w:tcBorders>
          </w:tcPr>
          <w:p w14:paraId="0599987E" w14:textId="77777777" w:rsidR="00DA14D5" w:rsidRPr="00C37D2B" w:rsidRDefault="00DA14D5" w:rsidP="00562BDC">
            <w:pPr>
              <w:pStyle w:val="TAC"/>
              <w:rPr>
                <w:lang w:eastAsia="ja-JP"/>
              </w:rPr>
            </w:pPr>
            <w:r w:rsidRPr="00C37D2B">
              <w:rPr>
                <w:rFonts w:cs="Arial"/>
                <w:szCs w:val="18"/>
                <w:lang w:eastAsia="ja-JP"/>
              </w:rPr>
              <w:t>ignore</w:t>
            </w:r>
          </w:p>
        </w:tc>
      </w:tr>
      <w:tr w:rsidR="00DA14D5" w:rsidRPr="009D273D" w14:paraId="200F5657" w14:textId="77777777" w:rsidTr="00562BDC">
        <w:tc>
          <w:tcPr>
            <w:tcW w:w="2444" w:type="dxa"/>
            <w:tcBorders>
              <w:top w:val="single" w:sz="4" w:space="0" w:color="auto"/>
              <w:left w:val="single" w:sz="4" w:space="0" w:color="auto"/>
              <w:bottom w:val="single" w:sz="4" w:space="0" w:color="auto"/>
              <w:right w:val="single" w:sz="4" w:space="0" w:color="auto"/>
            </w:tcBorders>
          </w:tcPr>
          <w:p w14:paraId="571F31B3" w14:textId="77777777" w:rsidR="00DA14D5" w:rsidRPr="009D273D" w:rsidRDefault="00DA14D5" w:rsidP="00562BDC">
            <w:pPr>
              <w:pStyle w:val="TAL"/>
              <w:rPr>
                <w:lang w:eastAsia="ja-JP"/>
              </w:rPr>
            </w:pPr>
            <w:r w:rsidRPr="00B6743F">
              <w:rPr>
                <w:b/>
                <w:bCs/>
                <w:lang w:eastAsia="ja-JP"/>
              </w:rPr>
              <w:t>TNLA To Add List</w:t>
            </w:r>
          </w:p>
        </w:tc>
        <w:tc>
          <w:tcPr>
            <w:tcW w:w="1097" w:type="dxa"/>
            <w:tcBorders>
              <w:top w:val="single" w:sz="4" w:space="0" w:color="auto"/>
              <w:left w:val="single" w:sz="4" w:space="0" w:color="auto"/>
              <w:bottom w:val="single" w:sz="4" w:space="0" w:color="auto"/>
              <w:right w:val="single" w:sz="4" w:space="0" w:color="auto"/>
            </w:tcBorders>
          </w:tcPr>
          <w:p w14:paraId="62C27D76" w14:textId="77777777" w:rsidR="00DA14D5" w:rsidRPr="009D273D"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5A54051D" w14:textId="77777777" w:rsidR="00DA14D5" w:rsidRPr="009D273D" w:rsidRDefault="00DA14D5" w:rsidP="00562BDC">
            <w:pPr>
              <w:pStyle w:val="TAL"/>
              <w:rPr>
                <w:i/>
                <w:lang w:eastAsia="ja-JP"/>
              </w:rPr>
            </w:pPr>
            <w:r w:rsidRPr="009D273D">
              <w:rPr>
                <w:i/>
                <w:lang w:eastAsia="ja-JP"/>
              </w:rPr>
              <w:t>0..1</w:t>
            </w:r>
          </w:p>
        </w:tc>
        <w:tc>
          <w:tcPr>
            <w:tcW w:w="884" w:type="dxa"/>
            <w:tcBorders>
              <w:top w:val="single" w:sz="4" w:space="0" w:color="auto"/>
              <w:left w:val="single" w:sz="4" w:space="0" w:color="auto"/>
              <w:bottom w:val="single" w:sz="4" w:space="0" w:color="auto"/>
              <w:right w:val="single" w:sz="4" w:space="0" w:color="auto"/>
            </w:tcBorders>
          </w:tcPr>
          <w:p w14:paraId="6454FCEE" w14:textId="77777777" w:rsidR="00DA14D5" w:rsidRPr="009D273D"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2B7816AC"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90A80A7" w14:textId="77777777" w:rsidR="00DA14D5" w:rsidRPr="009D273D" w:rsidRDefault="00DA14D5" w:rsidP="00562BDC">
            <w:pPr>
              <w:pStyle w:val="TAC"/>
              <w:rPr>
                <w:lang w:eastAsia="ja-JP"/>
              </w:rPr>
            </w:pPr>
            <w:r w:rsidRPr="009D273D">
              <w:rPr>
                <w:lang w:eastAsia="ja-JP"/>
              </w:rPr>
              <w:t>YES</w:t>
            </w:r>
          </w:p>
        </w:tc>
        <w:tc>
          <w:tcPr>
            <w:tcW w:w="1418" w:type="dxa"/>
            <w:tcBorders>
              <w:top w:val="single" w:sz="4" w:space="0" w:color="auto"/>
              <w:left w:val="single" w:sz="4" w:space="0" w:color="auto"/>
              <w:bottom w:val="single" w:sz="4" w:space="0" w:color="auto"/>
              <w:right w:val="single" w:sz="4" w:space="0" w:color="auto"/>
            </w:tcBorders>
          </w:tcPr>
          <w:p w14:paraId="62F65B09" w14:textId="77777777" w:rsidR="00DA14D5" w:rsidRPr="009D273D" w:rsidRDefault="00DA14D5" w:rsidP="00562BDC">
            <w:pPr>
              <w:pStyle w:val="TAC"/>
              <w:rPr>
                <w:lang w:eastAsia="ja-JP"/>
              </w:rPr>
            </w:pPr>
            <w:r>
              <w:rPr>
                <w:lang w:eastAsia="ja-JP"/>
              </w:rPr>
              <w:t>ignore</w:t>
            </w:r>
          </w:p>
        </w:tc>
      </w:tr>
      <w:tr w:rsidR="00DA14D5" w:rsidRPr="009D273D" w14:paraId="16630430" w14:textId="77777777" w:rsidTr="00562BDC">
        <w:tc>
          <w:tcPr>
            <w:tcW w:w="2444" w:type="dxa"/>
            <w:tcBorders>
              <w:top w:val="single" w:sz="4" w:space="0" w:color="auto"/>
              <w:left w:val="single" w:sz="4" w:space="0" w:color="auto"/>
              <w:bottom w:val="single" w:sz="4" w:space="0" w:color="auto"/>
              <w:right w:val="single" w:sz="4" w:space="0" w:color="auto"/>
            </w:tcBorders>
          </w:tcPr>
          <w:p w14:paraId="07701AEE" w14:textId="77777777" w:rsidR="00DA14D5" w:rsidRPr="009D273D" w:rsidRDefault="00DA14D5" w:rsidP="00562BDC">
            <w:pPr>
              <w:pStyle w:val="TAL"/>
              <w:ind w:left="142"/>
              <w:rPr>
                <w:lang w:eastAsia="ja-JP"/>
              </w:rPr>
            </w:pPr>
            <w:r w:rsidRPr="009D273D">
              <w:rPr>
                <w:lang w:eastAsia="ja-JP"/>
              </w:rPr>
              <w:t>&gt;</w:t>
            </w:r>
            <w:r w:rsidRPr="00B6743F">
              <w:rPr>
                <w:b/>
                <w:bCs/>
                <w:lang w:eastAsia="ja-JP"/>
              </w:rPr>
              <w:t>TNLA To Add Item IEs</w:t>
            </w:r>
          </w:p>
        </w:tc>
        <w:tc>
          <w:tcPr>
            <w:tcW w:w="1097" w:type="dxa"/>
            <w:tcBorders>
              <w:top w:val="single" w:sz="4" w:space="0" w:color="auto"/>
              <w:left w:val="single" w:sz="4" w:space="0" w:color="auto"/>
              <w:bottom w:val="single" w:sz="4" w:space="0" w:color="auto"/>
              <w:right w:val="single" w:sz="4" w:space="0" w:color="auto"/>
            </w:tcBorders>
          </w:tcPr>
          <w:p w14:paraId="72C5CF56" w14:textId="77777777" w:rsidR="00DA14D5" w:rsidRPr="009D273D"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29AFFCE5" w14:textId="77777777" w:rsidR="00DA14D5" w:rsidRPr="009D273D" w:rsidRDefault="00DA14D5" w:rsidP="00562BDC">
            <w:pPr>
              <w:pStyle w:val="TAL"/>
              <w:rPr>
                <w:i/>
                <w:lang w:eastAsia="ja-JP"/>
              </w:rPr>
            </w:pPr>
            <w:r w:rsidRPr="009D273D">
              <w:rPr>
                <w:i/>
                <w:lang w:eastAsia="ja-JP"/>
              </w:rPr>
              <w:t>1..&lt;maxnoofTNLAssociations&gt;</w:t>
            </w:r>
          </w:p>
        </w:tc>
        <w:tc>
          <w:tcPr>
            <w:tcW w:w="884" w:type="dxa"/>
            <w:tcBorders>
              <w:top w:val="single" w:sz="4" w:space="0" w:color="auto"/>
              <w:left w:val="single" w:sz="4" w:space="0" w:color="auto"/>
              <w:bottom w:val="single" w:sz="4" w:space="0" w:color="auto"/>
              <w:right w:val="single" w:sz="4" w:space="0" w:color="auto"/>
            </w:tcBorders>
          </w:tcPr>
          <w:p w14:paraId="5F85B156" w14:textId="77777777" w:rsidR="00DA14D5" w:rsidRPr="009D273D"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26F10969"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802BA78" w14:textId="77777777" w:rsidR="00DA14D5" w:rsidRPr="009D273D" w:rsidRDefault="00DA14D5" w:rsidP="00562BDC">
            <w:pPr>
              <w:pStyle w:val="TAC"/>
              <w:rPr>
                <w:lang w:eastAsia="ja-JP"/>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BB83F58" w14:textId="77777777" w:rsidR="00DA14D5" w:rsidRPr="009D273D" w:rsidRDefault="00DA14D5" w:rsidP="00562BDC">
            <w:pPr>
              <w:pStyle w:val="TAC"/>
              <w:rPr>
                <w:lang w:eastAsia="ja-JP"/>
              </w:rPr>
            </w:pPr>
          </w:p>
        </w:tc>
      </w:tr>
      <w:tr w:rsidR="00DA14D5" w:rsidRPr="009D273D" w14:paraId="6C1B9E44" w14:textId="77777777" w:rsidTr="00562BDC">
        <w:tc>
          <w:tcPr>
            <w:tcW w:w="2444" w:type="dxa"/>
            <w:tcBorders>
              <w:top w:val="single" w:sz="4" w:space="0" w:color="auto"/>
              <w:left w:val="single" w:sz="4" w:space="0" w:color="auto"/>
              <w:bottom w:val="single" w:sz="4" w:space="0" w:color="auto"/>
              <w:right w:val="single" w:sz="4" w:space="0" w:color="auto"/>
            </w:tcBorders>
          </w:tcPr>
          <w:p w14:paraId="6FA46A98" w14:textId="77777777" w:rsidR="00DA14D5" w:rsidRPr="009D273D" w:rsidRDefault="00DA14D5" w:rsidP="00562BDC">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119A3C29" w14:textId="77777777" w:rsidR="00DA14D5" w:rsidRPr="009D273D" w:rsidRDefault="00DA14D5" w:rsidP="00562BDC">
            <w:pPr>
              <w:pStyle w:val="TAL"/>
              <w:rPr>
                <w:lang w:eastAsia="ja-JP"/>
              </w:rPr>
            </w:pPr>
            <w:r w:rsidRPr="009D273D">
              <w:rPr>
                <w:lang w:eastAsia="ja-JP"/>
              </w:rPr>
              <w:t>M</w:t>
            </w:r>
          </w:p>
        </w:tc>
        <w:tc>
          <w:tcPr>
            <w:tcW w:w="1192" w:type="dxa"/>
            <w:tcBorders>
              <w:top w:val="single" w:sz="4" w:space="0" w:color="auto"/>
              <w:left w:val="single" w:sz="4" w:space="0" w:color="auto"/>
              <w:bottom w:val="single" w:sz="4" w:space="0" w:color="auto"/>
              <w:right w:val="single" w:sz="4" w:space="0" w:color="auto"/>
            </w:tcBorders>
          </w:tcPr>
          <w:p w14:paraId="6502BCF2" w14:textId="77777777" w:rsidR="00DA14D5" w:rsidRPr="009D273D"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351777C4" w14:textId="77777777" w:rsidR="00DA14D5" w:rsidRPr="009D273D" w:rsidRDefault="00DA14D5" w:rsidP="00562BDC">
            <w:pPr>
              <w:pStyle w:val="TAL"/>
              <w:rPr>
                <w:lang w:eastAsia="ja-JP"/>
              </w:rPr>
            </w:pPr>
            <w:r>
              <w:rPr>
                <w:lang w:eastAsia="ja-JP"/>
              </w:rPr>
              <w:t>9.2.150</w:t>
            </w:r>
          </w:p>
        </w:tc>
        <w:tc>
          <w:tcPr>
            <w:tcW w:w="1951" w:type="dxa"/>
            <w:tcBorders>
              <w:top w:val="single" w:sz="4" w:space="0" w:color="auto"/>
              <w:left w:val="single" w:sz="4" w:space="0" w:color="auto"/>
              <w:bottom w:val="single" w:sz="4" w:space="0" w:color="auto"/>
              <w:right w:val="single" w:sz="4" w:space="0" w:color="auto"/>
            </w:tcBorders>
          </w:tcPr>
          <w:p w14:paraId="605A6A99" w14:textId="77777777" w:rsidR="00DA14D5" w:rsidRPr="009D273D" w:rsidRDefault="00DA14D5" w:rsidP="00562BDC">
            <w:pPr>
              <w:pStyle w:val="TAL"/>
              <w:rPr>
                <w:lang w:eastAsia="zh-CN"/>
              </w:rPr>
            </w:pPr>
            <w:r w:rsidRPr="009D273D">
              <w:rPr>
                <w:lang w:eastAsia="zh-CN"/>
              </w:rPr>
              <w:t xml:space="preserve">CP Transport Layer Information of the </w:t>
            </w:r>
            <w:r>
              <w:rPr>
                <w:lang w:eastAsia="zh-CN"/>
              </w:rPr>
              <w:t>en-gNB</w:t>
            </w:r>
          </w:p>
        </w:tc>
        <w:tc>
          <w:tcPr>
            <w:tcW w:w="1134" w:type="dxa"/>
            <w:tcBorders>
              <w:top w:val="single" w:sz="4" w:space="0" w:color="auto"/>
              <w:left w:val="single" w:sz="4" w:space="0" w:color="auto"/>
              <w:bottom w:val="single" w:sz="4" w:space="0" w:color="auto"/>
              <w:right w:val="single" w:sz="4" w:space="0" w:color="auto"/>
            </w:tcBorders>
          </w:tcPr>
          <w:p w14:paraId="07B86BF7" w14:textId="77777777" w:rsidR="00DA14D5" w:rsidRPr="009D273D" w:rsidRDefault="00DA14D5" w:rsidP="00562BDC">
            <w:pPr>
              <w:pStyle w:val="TAC"/>
              <w:rPr>
                <w:lang w:eastAsia="ja-JP"/>
              </w:rPr>
            </w:pPr>
            <w:r w:rsidRPr="009D273D">
              <w:rPr>
                <w:lang w:eastAsia="ja-JP"/>
              </w:rPr>
              <w:t>-</w:t>
            </w:r>
          </w:p>
        </w:tc>
        <w:tc>
          <w:tcPr>
            <w:tcW w:w="1418" w:type="dxa"/>
            <w:tcBorders>
              <w:top w:val="single" w:sz="4" w:space="0" w:color="auto"/>
              <w:left w:val="single" w:sz="4" w:space="0" w:color="auto"/>
              <w:bottom w:val="single" w:sz="4" w:space="0" w:color="auto"/>
              <w:right w:val="single" w:sz="4" w:space="0" w:color="auto"/>
            </w:tcBorders>
          </w:tcPr>
          <w:p w14:paraId="4912AA49" w14:textId="77777777" w:rsidR="00DA14D5" w:rsidRPr="009D273D" w:rsidRDefault="00DA14D5" w:rsidP="00562BDC">
            <w:pPr>
              <w:pStyle w:val="TAC"/>
              <w:rPr>
                <w:lang w:eastAsia="ja-JP"/>
              </w:rPr>
            </w:pPr>
            <w:r w:rsidRPr="009D273D">
              <w:rPr>
                <w:lang w:eastAsia="ja-JP"/>
              </w:rPr>
              <w:t>-</w:t>
            </w:r>
          </w:p>
        </w:tc>
      </w:tr>
      <w:tr w:rsidR="00DA14D5" w:rsidRPr="009D273D" w14:paraId="0A4680CA" w14:textId="77777777" w:rsidTr="00562BDC">
        <w:tc>
          <w:tcPr>
            <w:tcW w:w="2444" w:type="dxa"/>
            <w:tcBorders>
              <w:top w:val="single" w:sz="4" w:space="0" w:color="auto"/>
              <w:left w:val="single" w:sz="4" w:space="0" w:color="auto"/>
              <w:bottom w:val="single" w:sz="4" w:space="0" w:color="auto"/>
              <w:right w:val="single" w:sz="4" w:space="0" w:color="auto"/>
            </w:tcBorders>
          </w:tcPr>
          <w:p w14:paraId="7A93782E" w14:textId="77777777" w:rsidR="00DA14D5" w:rsidRPr="009D273D" w:rsidRDefault="00DA14D5" w:rsidP="00562BDC">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0676890E" w14:textId="77777777" w:rsidR="00DA14D5" w:rsidRPr="009D273D" w:rsidRDefault="00DA14D5" w:rsidP="00562BDC">
            <w:pPr>
              <w:pStyle w:val="TAL"/>
              <w:rPr>
                <w:lang w:eastAsia="ja-JP"/>
              </w:rPr>
            </w:pPr>
            <w:r>
              <w:rPr>
                <w:lang w:eastAsia="ja-JP"/>
              </w:rPr>
              <w:t>M</w:t>
            </w:r>
          </w:p>
        </w:tc>
        <w:tc>
          <w:tcPr>
            <w:tcW w:w="1192" w:type="dxa"/>
            <w:tcBorders>
              <w:top w:val="single" w:sz="4" w:space="0" w:color="auto"/>
              <w:left w:val="single" w:sz="4" w:space="0" w:color="auto"/>
              <w:bottom w:val="single" w:sz="4" w:space="0" w:color="auto"/>
              <w:right w:val="single" w:sz="4" w:space="0" w:color="auto"/>
            </w:tcBorders>
          </w:tcPr>
          <w:p w14:paraId="0C7499CF" w14:textId="77777777" w:rsidR="00DA14D5" w:rsidRPr="009D273D"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703D44C2" w14:textId="77777777" w:rsidR="00DA14D5" w:rsidRPr="009D273D" w:rsidRDefault="00DA14D5" w:rsidP="00562BDC">
            <w:pPr>
              <w:pStyle w:val="TAL"/>
              <w:rPr>
                <w:lang w:eastAsia="ja-JP"/>
              </w:rPr>
            </w:pPr>
            <w:r>
              <w:rPr>
                <w:lang w:eastAsia="ja-JP"/>
              </w:rPr>
              <w:t>9.2.151</w:t>
            </w:r>
          </w:p>
        </w:tc>
        <w:tc>
          <w:tcPr>
            <w:tcW w:w="1951" w:type="dxa"/>
            <w:tcBorders>
              <w:top w:val="single" w:sz="4" w:space="0" w:color="auto"/>
              <w:left w:val="single" w:sz="4" w:space="0" w:color="auto"/>
              <w:bottom w:val="single" w:sz="4" w:space="0" w:color="auto"/>
              <w:right w:val="single" w:sz="4" w:space="0" w:color="auto"/>
            </w:tcBorders>
          </w:tcPr>
          <w:p w14:paraId="7983A6E8"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AA709CB" w14:textId="77777777" w:rsidR="00DA14D5" w:rsidRPr="009D273D" w:rsidRDefault="00DA14D5" w:rsidP="00562BDC">
            <w:pPr>
              <w:pStyle w:val="TAC"/>
              <w:rPr>
                <w:lang w:eastAsia="ja-JP"/>
              </w:rPr>
            </w:pPr>
            <w:r w:rsidRPr="009D273D">
              <w:rPr>
                <w:lang w:eastAsia="ja-JP"/>
              </w:rPr>
              <w:t>-</w:t>
            </w:r>
          </w:p>
        </w:tc>
        <w:tc>
          <w:tcPr>
            <w:tcW w:w="1418" w:type="dxa"/>
            <w:tcBorders>
              <w:top w:val="single" w:sz="4" w:space="0" w:color="auto"/>
              <w:left w:val="single" w:sz="4" w:space="0" w:color="auto"/>
              <w:bottom w:val="single" w:sz="4" w:space="0" w:color="auto"/>
              <w:right w:val="single" w:sz="4" w:space="0" w:color="auto"/>
            </w:tcBorders>
          </w:tcPr>
          <w:p w14:paraId="052F7FCD" w14:textId="77777777" w:rsidR="00DA14D5" w:rsidRPr="009D273D" w:rsidRDefault="00DA14D5" w:rsidP="00562BDC">
            <w:pPr>
              <w:pStyle w:val="TAC"/>
              <w:rPr>
                <w:lang w:eastAsia="ja-JP"/>
              </w:rPr>
            </w:pPr>
            <w:r w:rsidRPr="009D273D">
              <w:rPr>
                <w:lang w:eastAsia="ja-JP"/>
              </w:rPr>
              <w:t>-</w:t>
            </w:r>
          </w:p>
        </w:tc>
      </w:tr>
      <w:tr w:rsidR="00DA14D5" w:rsidRPr="009D273D" w14:paraId="19DA331C" w14:textId="77777777" w:rsidTr="00562BDC">
        <w:tc>
          <w:tcPr>
            <w:tcW w:w="2444" w:type="dxa"/>
            <w:tcBorders>
              <w:top w:val="single" w:sz="4" w:space="0" w:color="auto"/>
              <w:left w:val="single" w:sz="4" w:space="0" w:color="auto"/>
              <w:bottom w:val="single" w:sz="4" w:space="0" w:color="auto"/>
              <w:right w:val="single" w:sz="4" w:space="0" w:color="auto"/>
            </w:tcBorders>
          </w:tcPr>
          <w:p w14:paraId="4DC78A64" w14:textId="77777777" w:rsidR="00DA14D5" w:rsidRPr="009D273D" w:rsidRDefault="00DA14D5" w:rsidP="00562BDC">
            <w:pPr>
              <w:pStyle w:val="TAL"/>
              <w:rPr>
                <w:lang w:eastAsia="ja-JP"/>
              </w:rPr>
            </w:pPr>
            <w:r w:rsidRPr="00B6743F">
              <w:rPr>
                <w:b/>
                <w:bCs/>
                <w:lang w:eastAsia="ja-JP"/>
              </w:rPr>
              <w:t>TNLA To Update List</w:t>
            </w:r>
          </w:p>
        </w:tc>
        <w:tc>
          <w:tcPr>
            <w:tcW w:w="1097" w:type="dxa"/>
            <w:tcBorders>
              <w:top w:val="single" w:sz="4" w:space="0" w:color="auto"/>
              <w:left w:val="single" w:sz="4" w:space="0" w:color="auto"/>
              <w:bottom w:val="single" w:sz="4" w:space="0" w:color="auto"/>
              <w:right w:val="single" w:sz="4" w:space="0" w:color="auto"/>
            </w:tcBorders>
          </w:tcPr>
          <w:p w14:paraId="7B150354" w14:textId="77777777" w:rsidR="00DA14D5" w:rsidRPr="009D273D"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702DA805" w14:textId="77777777" w:rsidR="00DA14D5" w:rsidRPr="009D273D" w:rsidRDefault="00DA14D5" w:rsidP="00562BDC">
            <w:pPr>
              <w:pStyle w:val="TAL"/>
              <w:rPr>
                <w:i/>
                <w:lang w:eastAsia="ja-JP"/>
              </w:rPr>
            </w:pPr>
            <w:r w:rsidRPr="009D273D">
              <w:rPr>
                <w:i/>
                <w:lang w:eastAsia="ja-JP"/>
              </w:rPr>
              <w:t>0..1</w:t>
            </w:r>
          </w:p>
        </w:tc>
        <w:tc>
          <w:tcPr>
            <w:tcW w:w="884" w:type="dxa"/>
            <w:tcBorders>
              <w:top w:val="single" w:sz="4" w:space="0" w:color="auto"/>
              <w:left w:val="single" w:sz="4" w:space="0" w:color="auto"/>
              <w:bottom w:val="single" w:sz="4" w:space="0" w:color="auto"/>
              <w:right w:val="single" w:sz="4" w:space="0" w:color="auto"/>
            </w:tcBorders>
          </w:tcPr>
          <w:p w14:paraId="2293C76C" w14:textId="77777777" w:rsidR="00DA14D5" w:rsidRPr="009D273D"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1A563A9A"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912DA8B" w14:textId="77777777" w:rsidR="00DA14D5" w:rsidRPr="009D273D" w:rsidRDefault="00DA14D5" w:rsidP="00562BDC">
            <w:pPr>
              <w:pStyle w:val="TAC"/>
              <w:rPr>
                <w:lang w:eastAsia="ja-JP"/>
              </w:rPr>
            </w:pPr>
            <w:r w:rsidRPr="009D273D">
              <w:rPr>
                <w:lang w:eastAsia="ja-JP"/>
              </w:rPr>
              <w:t>YES</w:t>
            </w:r>
          </w:p>
        </w:tc>
        <w:tc>
          <w:tcPr>
            <w:tcW w:w="1418" w:type="dxa"/>
            <w:tcBorders>
              <w:top w:val="single" w:sz="4" w:space="0" w:color="auto"/>
              <w:left w:val="single" w:sz="4" w:space="0" w:color="auto"/>
              <w:bottom w:val="single" w:sz="4" w:space="0" w:color="auto"/>
              <w:right w:val="single" w:sz="4" w:space="0" w:color="auto"/>
            </w:tcBorders>
          </w:tcPr>
          <w:p w14:paraId="6356F3F7" w14:textId="77777777" w:rsidR="00DA14D5" w:rsidRPr="009D273D" w:rsidRDefault="00DA14D5" w:rsidP="00562BDC">
            <w:pPr>
              <w:pStyle w:val="TAC"/>
              <w:rPr>
                <w:lang w:eastAsia="ja-JP"/>
              </w:rPr>
            </w:pPr>
            <w:r>
              <w:rPr>
                <w:lang w:eastAsia="ja-JP"/>
              </w:rPr>
              <w:t>ignore</w:t>
            </w:r>
          </w:p>
        </w:tc>
      </w:tr>
      <w:tr w:rsidR="00DA14D5" w:rsidRPr="009D273D" w14:paraId="1A3F1907" w14:textId="77777777" w:rsidTr="00562BDC">
        <w:tc>
          <w:tcPr>
            <w:tcW w:w="2444" w:type="dxa"/>
            <w:tcBorders>
              <w:top w:val="single" w:sz="4" w:space="0" w:color="auto"/>
              <w:left w:val="single" w:sz="4" w:space="0" w:color="auto"/>
              <w:bottom w:val="single" w:sz="4" w:space="0" w:color="auto"/>
              <w:right w:val="single" w:sz="4" w:space="0" w:color="auto"/>
            </w:tcBorders>
          </w:tcPr>
          <w:p w14:paraId="62E76D9F" w14:textId="77777777" w:rsidR="00DA14D5" w:rsidRPr="00707EEE" w:rsidRDefault="00DA14D5" w:rsidP="00562BDC">
            <w:pPr>
              <w:pStyle w:val="TAL"/>
              <w:ind w:left="142"/>
              <w:rPr>
                <w:rFonts w:cs="Arial"/>
                <w:bCs/>
                <w:lang w:eastAsia="zh-CN"/>
              </w:rPr>
            </w:pPr>
            <w:r w:rsidRPr="00707EEE">
              <w:rPr>
                <w:rFonts w:cs="Arial"/>
                <w:bCs/>
                <w:lang w:eastAsia="zh-CN"/>
              </w:rPr>
              <w:t>&gt;</w:t>
            </w:r>
            <w:r w:rsidRPr="00B6743F">
              <w:rPr>
                <w:rFonts w:cs="Arial"/>
                <w:b/>
                <w:lang w:eastAsia="zh-CN"/>
              </w:rPr>
              <w:t>TNLA To Update Item IEs</w:t>
            </w:r>
          </w:p>
        </w:tc>
        <w:tc>
          <w:tcPr>
            <w:tcW w:w="1097" w:type="dxa"/>
            <w:tcBorders>
              <w:top w:val="single" w:sz="4" w:space="0" w:color="auto"/>
              <w:left w:val="single" w:sz="4" w:space="0" w:color="auto"/>
              <w:bottom w:val="single" w:sz="4" w:space="0" w:color="auto"/>
              <w:right w:val="single" w:sz="4" w:space="0" w:color="auto"/>
            </w:tcBorders>
          </w:tcPr>
          <w:p w14:paraId="63654C4B" w14:textId="77777777" w:rsidR="00DA14D5" w:rsidRPr="009D273D"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402CC9CA" w14:textId="77777777" w:rsidR="00DA14D5" w:rsidRPr="009D273D" w:rsidRDefault="00DA14D5" w:rsidP="00562BDC">
            <w:pPr>
              <w:pStyle w:val="TAL"/>
              <w:rPr>
                <w:i/>
                <w:lang w:eastAsia="ja-JP"/>
              </w:rPr>
            </w:pPr>
            <w:r w:rsidRPr="009D273D">
              <w:rPr>
                <w:i/>
                <w:lang w:eastAsia="ja-JP"/>
              </w:rPr>
              <w:t>1..&lt;maxnoofTNLAssociations&gt;</w:t>
            </w:r>
          </w:p>
        </w:tc>
        <w:tc>
          <w:tcPr>
            <w:tcW w:w="884" w:type="dxa"/>
            <w:tcBorders>
              <w:top w:val="single" w:sz="4" w:space="0" w:color="auto"/>
              <w:left w:val="single" w:sz="4" w:space="0" w:color="auto"/>
              <w:bottom w:val="single" w:sz="4" w:space="0" w:color="auto"/>
              <w:right w:val="single" w:sz="4" w:space="0" w:color="auto"/>
            </w:tcBorders>
          </w:tcPr>
          <w:p w14:paraId="11461D7B" w14:textId="77777777" w:rsidR="00DA14D5" w:rsidRPr="009D273D"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49E5BC05"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6AD879" w14:textId="77777777" w:rsidR="00DA14D5" w:rsidRPr="009D273D" w:rsidRDefault="00DA14D5" w:rsidP="00562BDC">
            <w:pPr>
              <w:pStyle w:val="TAC"/>
              <w:rPr>
                <w:lang w:eastAsia="ja-JP"/>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FF4677" w14:textId="77777777" w:rsidR="00DA14D5" w:rsidRPr="009D273D" w:rsidRDefault="00DA14D5" w:rsidP="00562BDC">
            <w:pPr>
              <w:pStyle w:val="TAC"/>
              <w:rPr>
                <w:lang w:eastAsia="ja-JP"/>
              </w:rPr>
            </w:pPr>
          </w:p>
        </w:tc>
      </w:tr>
      <w:tr w:rsidR="00DA14D5" w:rsidRPr="009D273D" w14:paraId="48CF09F1" w14:textId="77777777" w:rsidTr="00562BDC">
        <w:tc>
          <w:tcPr>
            <w:tcW w:w="2444" w:type="dxa"/>
            <w:tcBorders>
              <w:top w:val="single" w:sz="4" w:space="0" w:color="auto"/>
              <w:left w:val="single" w:sz="4" w:space="0" w:color="auto"/>
              <w:bottom w:val="single" w:sz="4" w:space="0" w:color="auto"/>
              <w:right w:val="single" w:sz="4" w:space="0" w:color="auto"/>
            </w:tcBorders>
          </w:tcPr>
          <w:p w14:paraId="01AFD433" w14:textId="77777777" w:rsidR="00DA14D5" w:rsidRPr="009D273D" w:rsidRDefault="00DA14D5" w:rsidP="00562BDC">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516C53E9" w14:textId="77777777" w:rsidR="00DA14D5" w:rsidRPr="009D273D" w:rsidRDefault="00DA14D5" w:rsidP="00562BDC">
            <w:pPr>
              <w:pStyle w:val="TAL"/>
              <w:rPr>
                <w:lang w:eastAsia="ja-JP"/>
              </w:rPr>
            </w:pPr>
            <w:r w:rsidRPr="009D273D">
              <w:rPr>
                <w:lang w:eastAsia="ja-JP"/>
              </w:rPr>
              <w:t>M</w:t>
            </w:r>
          </w:p>
        </w:tc>
        <w:tc>
          <w:tcPr>
            <w:tcW w:w="1192" w:type="dxa"/>
            <w:tcBorders>
              <w:top w:val="single" w:sz="4" w:space="0" w:color="auto"/>
              <w:left w:val="single" w:sz="4" w:space="0" w:color="auto"/>
              <w:bottom w:val="single" w:sz="4" w:space="0" w:color="auto"/>
              <w:right w:val="single" w:sz="4" w:space="0" w:color="auto"/>
            </w:tcBorders>
          </w:tcPr>
          <w:p w14:paraId="43DBF201" w14:textId="77777777" w:rsidR="00DA14D5" w:rsidRPr="009D273D"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67DFF178" w14:textId="77777777" w:rsidR="00DA14D5" w:rsidRPr="009D273D" w:rsidRDefault="00DA14D5" w:rsidP="00562BDC">
            <w:pPr>
              <w:pStyle w:val="TAL"/>
              <w:rPr>
                <w:lang w:eastAsia="ja-JP"/>
              </w:rPr>
            </w:pPr>
            <w:r>
              <w:rPr>
                <w:lang w:eastAsia="ja-JP"/>
              </w:rPr>
              <w:t>9.2.150</w:t>
            </w:r>
          </w:p>
        </w:tc>
        <w:tc>
          <w:tcPr>
            <w:tcW w:w="1951" w:type="dxa"/>
            <w:tcBorders>
              <w:top w:val="single" w:sz="4" w:space="0" w:color="auto"/>
              <w:left w:val="single" w:sz="4" w:space="0" w:color="auto"/>
              <w:bottom w:val="single" w:sz="4" w:space="0" w:color="auto"/>
              <w:right w:val="single" w:sz="4" w:space="0" w:color="auto"/>
            </w:tcBorders>
          </w:tcPr>
          <w:p w14:paraId="153F7205" w14:textId="77777777" w:rsidR="00DA14D5" w:rsidRPr="009D273D" w:rsidRDefault="00DA14D5" w:rsidP="00562BDC">
            <w:pPr>
              <w:pStyle w:val="TAL"/>
              <w:rPr>
                <w:lang w:eastAsia="zh-CN"/>
              </w:rPr>
            </w:pPr>
            <w:r w:rsidRPr="009D273D">
              <w:rPr>
                <w:lang w:eastAsia="zh-CN"/>
              </w:rPr>
              <w:t xml:space="preserve">CP Transport Layer Information of the </w:t>
            </w:r>
            <w:r>
              <w:rPr>
                <w:lang w:eastAsia="zh-CN"/>
              </w:rPr>
              <w:t>en-gNB</w:t>
            </w:r>
          </w:p>
        </w:tc>
        <w:tc>
          <w:tcPr>
            <w:tcW w:w="1134" w:type="dxa"/>
            <w:tcBorders>
              <w:top w:val="single" w:sz="4" w:space="0" w:color="auto"/>
              <w:left w:val="single" w:sz="4" w:space="0" w:color="auto"/>
              <w:bottom w:val="single" w:sz="4" w:space="0" w:color="auto"/>
              <w:right w:val="single" w:sz="4" w:space="0" w:color="auto"/>
            </w:tcBorders>
          </w:tcPr>
          <w:p w14:paraId="3E05F319" w14:textId="77777777" w:rsidR="00DA14D5" w:rsidRPr="009D273D" w:rsidRDefault="00DA14D5" w:rsidP="00562BDC">
            <w:pPr>
              <w:pStyle w:val="TAC"/>
              <w:rPr>
                <w:lang w:eastAsia="ja-JP"/>
              </w:rPr>
            </w:pPr>
            <w:r w:rsidRPr="009D273D">
              <w:rPr>
                <w:lang w:eastAsia="ja-JP"/>
              </w:rPr>
              <w:t>-</w:t>
            </w:r>
          </w:p>
        </w:tc>
        <w:tc>
          <w:tcPr>
            <w:tcW w:w="1418" w:type="dxa"/>
            <w:tcBorders>
              <w:top w:val="single" w:sz="4" w:space="0" w:color="auto"/>
              <w:left w:val="single" w:sz="4" w:space="0" w:color="auto"/>
              <w:bottom w:val="single" w:sz="4" w:space="0" w:color="auto"/>
              <w:right w:val="single" w:sz="4" w:space="0" w:color="auto"/>
            </w:tcBorders>
          </w:tcPr>
          <w:p w14:paraId="054BD24A" w14:textId="77777777" w:rsidR="00DA14D5" w:rsidRPr="009D273D" w:rsidRDefault="00DA14D5" w:rsidP="00562BDC">
            <w:pPr>
              <w:pStyle w:val="TAC"/>
              <w:rPr>
                <w:lang w:eastAsia="ja-JP"/>
              </w:rPr>
            </w:pPr>
            <w:r w:rsidRPr="009D273D">
              <w:rPr>
                <w:lang w:eastAsia="ja-JP"/>
              </w:rPr>
              <w:t>-</w:t>
            </w:r>
          </w:p>
        </w:tc>
      </w:tr>
      <w:tr w:rsidR="00DA14D5" w:rsidRPr="009D273D" w14:paraId="75A043C0" w14:textId="77777777" w:rsidTr="00562BDC">
        <w:tc>
          <w:tcPr>
            <w:tcW w:w="2444" w:type="dxa"/>
            <w:tcBorders>
              <w:top w:val="single" w:sz="4" w:space="0" w:color="auto"/>
              <w:left w:val="single" w:sz="4" w:space="0" w:color="auto"/>
              <w:bottom w:val="single" w:sz="4" w:space="0" w:color="auto"/>
              <w:right w:val="single" w:sz="4" w:space="0" w:color="auto"/>
            </w:tcBorders>
          </w:tcPr>
          <w:p w14:paraId="49BD5112" w14:textId="77777777" w:rsidR="00DA14D5" w:rsidRPr="009D273D" w:rsidRDefault="00DA14D5" w:rsidP="00562BDC">
            <w:pPr>
              <w:pStyle w:val="TAL"/>
              <w:ind w:left="284"/>
              <w:rPr>
                <w:lang w:eastAsia="ja-JP"/>
              </w:rPr>
            </w:pPr>
            <w:r w:rsidRPr="009D273D">
              <w:rPr>
                <w:lang w:eastAsia="ja-JP"/>
              </w:rPr>
              <w:t>&gt;&gt;TNLA Usage</w:t>
            </w:r>
          </w:p>
        </w:tc>
        <w:tc>
          <w:tcPr>
            <w:tcW w:w="1097" w:type="dxa"/>
            <w:tcBorders>
              <w:top w:val="single" w:sz="4" w:space="0" w:color="auto"/>
              <w:left w:val="single" w:sz="4" w:space="0" w:color="auto"/>
              <w:bottom w:val="single" w:sz="4" w:space="0" w:color="auto"/>
              <w:right w:val="single" w:sz="4" w:space="0" w:color="auto"/>
            </w:tcBorders>
          </w:tcPr>
          <w:p w14:paraId="7EDBF64D" w14:textId="77777777" w:rsidR="00DA14D5" w:rsidRPr="009D273D" w:rsidRDefault="00DA14D5" w:rsidP="00562BDC">
            <w:pPr>
              <w:pStyle w:val="TAL"/>
              <w:rPr>
                <w:lang w:eastAsia="ja-JP"/>
              </w:rPr>
            </w:pPr>
            <w:r>
              <w:rPr>
                <w:lang w:eastAsia="ja-JP"/>
              </w:rPr>
              <w:t>O</w:t>
            </w:r>
          </w:p>
        </w:tc>
        <w:tc>
          <w:tcPr>
            <w:tcW w:w="1192" w:type="dxa"/>
            <w:tcBorders>
              <w:top w:val="single" w:sz="4" w:space="0" w:color="auto"/>
              <w:left w:val="single" w:sz="4" w:space="0" w:color="auto"/>
              <w:bottom w:val="single" w:sz="4" w:space="0" w:color="auto"/>
              <w:right w:val="single" w:sz="4" w:space="0" w:color="auto"/>
            </w:tcBorders>
          </w:tcPr>
          <w:p w14:paraId="5784F536" w14:textId="77777777" w:rsidR="00DA14D5" w:rsidRPr="009D273D"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22C00198" w14:textId="77777777" w:rsidR="00DA14D5" w:rsidRPr="009D273D" w:rsidRDefault="00DA14D5" w:rsidP="00562BDC">
            <w:pPr>
              <w:pStyle w:val="TAL"/>
              <w:rPr>
                <w:lang w:eastAsia="ja-JP"/>
              </w:rPr>
            </w:pPr>
            <w:r>
              <w:rPr>
                <w:lang w:eastAsia="ja-JP"/>
              </w:rPr>
              <w:t>9.2.151</w:t>
            </w:r>
          </w:p>
        </w:tc>
        <w:tc>
          <w:tcPr>
            <w:tcW w:w="1951" w:type="dxa"/>
            <w:tcBorders>
              <w:top w:val="single" w:sz="4" w:space="0" w:color="auto"/>
              <w:left w:val="single" w:sz="4" w:space="0" w:color="auto"/>
              <w:bottom w:val="single" w:sz="4" w:space="0" w:color="auto"/>
              <w:right w:val="single" w:sz="4" w:space="0" w:color="auto"/>
            </w:tcBorders>
          </w:tcPr>
          <w:p w14:paraId="3B09EA0D"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664D9A8" w14:textId="77777777" w:rsidR="00DA14D5" w:rsidRPr="009D273D" w:rsidRDefault="00DA14D5" w:rsidP="00562BDC">
            <w:pPr>
              <w:pStyle w:val="TAC"/>
              <w:rPr>
                <w:lang w:eastAsia="ja-JP"/>
              </w:rPr>
            </w:pPr>
            <w:r w:rsidRPr="009D273D">
              <w:rPr>
                <w:lang w:eastAsia="ja-JP"/>
              </w:rPr>
              <w:t>-</w:t>
            </w:r>
          </w:p>
        </w:tc>
        <w:tc>
          <w:tcPr>
            <w:tcW w:w="1418" w:type="dxa"/>
            <w:tcBorders>
              <w:top w:val="single" w:sz="4" w:space="0" w:color="auto"/>
              <w:left w:val="single" w:sz="4" w:space="0" w:color="auto"/>
              <w:bottom w:val="single" w:sz="4" w:space="0" w:color="auto"/>
              <w:right w:val="single" w:sz="4" w:space="0" w:color="auto"/>
            </w:tcBorders>
          </w:tcPr>
          <w:p w14:paraId="65FEA8D8" w14:textId="77777777" w:rsidR="00DA14D5" w:rsidRPr="009D273D" w:rsidRDefault="00DA14D5" w:rsidP="00562BDC">
            <w:pPr>
              <w:pStyle w:val="TAC"/>
              <w:rPr>
                <w:lang w:eastAsia="ja-JP"/>
              </w:rPr>
            </w:pPr>
            <w:r w:rsidRPr="009D273D">
              <w:rPr>
                <w:lang w:eastAsia="ja-JP"/>
              </w:rPr>
              <w:t>-</w:t>
            </w:r>
          </w:p>
        </w:tc>
      </w:tr>
      <w:tr w:rsidR="00DA14D5" w:rsidRPr="009D273D" w14:paraId="6B3E28CE" w14:textId="77777777" w:rsidTr="00562BDC">
        <w:tc>
          <w:tcPr>
            <w:tcW w:w="2444" w:type="dxa"/>
            <w:tcBorders>
              <w:top w:val="single" w:sz="4" w:space="0" w:color="auto"/>
              <w:left w:val="single" w:sz="4" w:space="0" w:color="auto"/>
              <w:bottom w:val="single" w:sz="4" w:space="0" w:color="auto"/>
              <w:right w:val="single" w:sz="4" w:space="0" w:color="auto"/>
            </w:tcBorders>
          </w:tcPr>
          <w:p w14:paraId="2054226D" w14:textId="77777777" w:rsidR="00DA14D5" w:rsidRPr="009D273D" w:rsidRDefault="00DA14D5" w:rsidP="00562BDC">
            <w:pPr>
              <w:pStyle w:val="TAL"/>
              <w:rPr>
                <w:lang w:eastAsia="ja-JP"/>
              </w:rPr>
            </w:pPr>
            <w:r w:rsidRPr="00B6743F">
              <w:rPr>
                <w:b/>
                <w:bCs/>
                <w:lang w:eastAsia="ja-JP"/>
              </w:rPr>
              <w:t>TNLA To Remove List</w:t>
            </w:r>
          </w:p>
        </w:tc>
        <w:tc>
          <w:tcPr>
            <w:tcW w:w="1097" w:type="dxa"/>
            <w:tcBorders>
              <w:top w:val="single" w:sz="4" w:space="0" w:color="auto"/>
              <w:left w:val="single" w:sz="4" w:space="0" w:color="auto"/>
              <w:bottom w:val="single" w:sz="4" w:space="0" w:color="auto"/>
              <w:right w:val="single" w:sz="4" w:space="0" w:color="auto"/>
            </w:tcBorders>
          </w:tcPr>
          <w:p w14:paraId="56B964DF" w14:textId="77777777" w:rsidR="00DA14D5" w:rsidRPr="009D273D"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215F9E79" w14:textId="77777777" w:rsidR="00DA14D5" w:rsidRPr="009D273D" w:rsidRDefault="00DA14D5" w:rsidP="00562BDC">
            <w:pPr>
              <w:pStyle w:val="TAL"/>
              <w:rPr>
                <w:i/>
                <w:lang w:eastAsia="ja-JP"/>
              </w:rPr>
            </w:pPr>
            <w:r w:rsidRPr="009D273D">
              <w:rPr>
                <w:i/>
                <w:lang w:eastAsia="ja-JP"/>
              </w:rPr>
              <w:t>0..1</w:t>
            </w:r>
          </w:p>
        </w:tc>
        <w:tc>
          <w:tcPr>
            <w:tcW w:w="884" w:type="dxa"/>
            <w:tcBorders>
              <w:top w:val="single" w:sz="4" w:space="0" w:color="auto"/>
              <w:left w:val="single" w:sz="4" w:space="0" w:color="auto"/>
              <w:bottom w:val="single" w:sz="4" w:space="0" w:color="auto"/>
              <w:right w:val="single" w:sz="4" w:space="0" w:color="auto"/>
            </w:tcBorders>
          </w:tcPr>
          <w:p w14:paraId="6C4F4B2A" w14:textId="77777777" w:rsidR="00DA14D5" w:rsidRPr="009D273D"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390387D7"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77F0710" w14:textId="77777777" w:rsidR="00DA14D5" w:rsidRPr="009D273D" w:rsidRDefault="00DA14D5" w:rsidP="00562BDC">
            <w:pPr>
              <w:pStyle w:val="TAC"/>
              <w:rPr>
                <w:lang w:eastAsia="ja-JP"/>
              </w:rPr>
            </w:pPr>
            <w:r w:rsidRPr="009D273D">
              <w:rPr>
                <w:lang w:eastAsia="ja-JP"/>
              </w:rPr>
              <w:t>YES</w:t>
            </w:r>
          </w:p>
        </w:tc>
        <w:tc>
          <w:tcPr>
            <w:tcW w:w="1418" w:type="dxa"/>
            <w:tcBorders>
              <w:top w:val="single" w:sz="4" w:space="0" w:color="auto"/>
              <w:left w:val="single" w:sz="4" w:space="0" w:color="auto"/>
              <w:bottom w:val="single" w:sz="4" w:space="0" w:color="auto"/>
              <w:right w:val="single" w:sz="4" w:space="0" w:color="auto"/>
            </w:tcBorders>
          </w:tcPr>
          <w:p w14:paraId="3F3EE759" w14:textId="77777777" w:rsidR="00DA14D5" w:rsidRPr="009D273D" w:rsidRDefault="00DA14D5" w:rsidP="00562BDC">
            <w:pPr>
              <w:pStyle w:val="TAC"/>
              <w:rPr>
                <w:lang w:eastAsia="ja-JP"/>
              </w:rPr>
            </w:pPr>
            <w:r>
              <w:rPr>
                <w:lang w:eastAsia="ja-JP"/>
              </w:rPr>
              <w:t>ignore</w:t>
            </w:r>
          </w:p>
        </w:tc>
      </w:tr>
      <w:tr w:rsidR="00DA14D5" w:rsidRPr="009D273D" w14:paraId="492CDCD2" w14:textId="77777777" w:rsidTr="00562BDC">
        <w:tc>
          <w:tcPr>
            <w:tcW w:w="2444" w:type="dxa"/>
            <w:tcBorders>
              <w:top w:val="single" w:sz="4" w:space="0" w:color="auto"/>
              <w:left w:val="single" w:sz="4" w:space="0" w:color="auto"/>
              <w:bottom w:val="single" w:sz="4" w:space="0" w:color="auto"/>
              <w:right w:val="single" w:sz="4" w:space="0" w:color="auto"/>
            </w:tcBorders>
          </w:tcPr>
          <w:p w14:paraId="4AB0611E" w14:textId="77777777" w:rsidR="00DA14D5" w:rsidRPr="00707EEE" w:rsidRDefault="00DA14D5" w:rsidP="00562BDC">
            <w:pPr>
              <w:pStyle w:val="TAL"/>
              <w:ind w:left="142"/>
              <w:rPr>
                <w:rFonts w:cs="Arial"/>
                <w:bCs/>
                <w:lang w:eastAsia="zh-CN"/>
              </w:rPr>
            </w:pPr>
            <w:r w:rsidRPr="00707EEE">
              <w:rPr>
                <w:rFonts w:cs="Arial"/>
                <w:bCs/>
                <w:lang w:eastAsia="zh-CN"/>
              </w:rPr>
              <w:t>&gt;</w:t>
            </w:r>
            <w:r w:rsidRPr="00B6743F">
              <w:rPr>
                <w:rFonts w:cs="Arial"/>
                <w:b/>
                <w:lang w:eastAsia="zh-CN"/>
              </w:rPr>
              <w:t>TNLA To Remove Item IEs</w:t>
            </w:r>
          </w:p>
        </w:tc>
        <w:tc>
          <w:tcPr>
            <w:tcW w:w="1097" w:type="dxa"/>
            <w:tcBorders>
              <w:top w:val="single" w:sz="4" w:space="0" w:color="auto"/>
              <w:left w:val="single" w:sz="4" w:space="0" w:color="auto"/>
              <w:bottom w:val="single" w:sz="4" w:space="0" w:color="auto"/>
              <w:right w:val="single" w:sz="4" w:space="0" w:color="auto"/>
            </w:tcBorders>
          </w:tcPr>
          <w:p w14:paraId="6B8AA685" w14:textId="77777777" w:rsidR="00DA14D5" w:rsidRPr="009D273D" w:rsidRDefault="00DA14D5" w:rsidP="00562BDC">
            <w:pPr>
              <w:pStyle w:val="TAL"/>
              <w:rPr>
                <w:lang w:eastAsia="ja-JP"/>
              </w:rPr>
            </w:pPr>
          </w:p>
        </w:tc>
        <w:tc>
          <w:tcPr>
            <w:tcW w:w="1192" w:type="dxa"/>
            <w:tcBorders>
              <w:top w:val="single" w:sz="4" w:space="0" w:color="auto"/>
              <w:left w:val="single" w:sz="4" w:space="0" w:color="auto"/>
              <w:bottom w:val="single" w:sz="4" w:space="0" w:color="auto"/>
              <w:right w:val="single" w:sz="4" w:space="0" w:color="auto"/>
            </w:tcBorders>
          </w:tcPr>
          <w:p w14:paraId="4123285D" w14:textId="77777777" w:rsidR="00DA14D5" w:rsidRPr="009D273D" w:rsidRDefault="00DA14D5" w:rsidP="00562BDC">
            <w:pPr>
              <w:pStyle w:val="TAL"/>
              <w:rPr>
                <w:i/>
                <w:lang w:eastAsia="ja-JP"/>
              </w:rPr>
            </w:pPr>
            <w:r w:rsidRPr="009D273D">
              <w:rPr>
                <w:i/>
                <w:lang w:eastAsia="ja-JP"/>
              </w:rPr>
              <w:t>1..&lt;maxnoofTNLAssociations&gt;</w:t>
            </w:r>
          </w:p>
        </w:tc>
        <w:tc>
          <w:tcPr>
            <w:tcW w:w="884" w:type="dxa"/>
            <w:tcBorders>
              <w:top w:val="single" w:sz="4" w:space="0" w:color="auto"/>
              <w:left w:val="single" w:sz="4" w:space="0" w:color="auto"/>
              <w:bottom w:val="single" w:sz="4" w:space="0" w:color="auto"/>
              <w:right w:val="single" w:sz="4" w:space="0" w:color="auto"/>
            </w:tcBorders>
          </w:tcPr>
          <w:p w14:paraId="7CD04EEC" w14:textId="77777777" w:rsidR="00DA14D5" w:rsidRPr="009D273D" w:rsidRDefault="00DA14D5" w:rsidP="00562BDC">
            <w:pPr>
              <w:pStyle w:val="TAL"/>
              <w:rPr>
                <w:lang w:eastAsia="ja-JP"/>
              </w:rPr>
            </w:pPr>
          </w:p>
        </w:tc>
        <w:tc>
          <w:tcPr>
            <w:tcW w:w="1951" w:type="dxa"/>
            <w:tcBorders>
              <w:top w:val="single" w:sz="4" w:space="0" w:color="auto"/>
              <w:left w:val="single" w:sz="4" w:space="0" w:color="auto"/>
              <w:bottom w:val="single" w:sz="4" w:space="0" w:color="auto"/>
              <w:right w:val="single" w:sz="4" w:space="0" w:color="auto"/>
            </w:tcBorders>
          </w:tcPr>
          <w:p w14:paraId="5E70BD73" w14:textId="77777777" w:rsidR="00DA14D5" w:rsidRPr="009D273D" w:rsidRDefault="00DA14D5" w:rsidP="00562BD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620DF96" w14:textId="77777777" w:rsidR="00DA14D5" w:rsidRPr="009D273D" w:rsidRDefault="00DA14D5" w:rsidP="00562BDC">
            <w:pPr>
              <w:pStyle w:val="TAC"/>
              <w:rPr>
                <w:lang w:eastAsia="ja-JP"/>
              </w:rPr>
            </w:pPr>
            <w:r w:rsidRPr="00C37D2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2E4C2A" w14:textId="77777777" w:rsidR="00DA14D5" w:rsidRPr="009D273D" w:rsidRDefault="00DA14D5" w:rsidP="00562BDC">
            <w:pPr>
              <w:pStyle w:val="TAC"/>
              <w:rPr>
                <w:lang w:eastAsia="ja-JP"/>
              </w:rPr>
            </w:pPr>
          </w:p>
        </w:tc>
      </w:tr>
      <w:tr w:rsidR="00DA14D5" w:rsidRPr="009D273D" w14:paraId="15126E59" w14:textId="77777777" w:rsidTr="00562BDC">
        <w:tc>
          <w:tcPr>
            <w:tcW w:w="2444" w:type="dxa"/>
            <w:tcBorders>
              <w:top w:val="single" w:sz="4" w:space="0" w:color="auto"/>
              <w:left w:val="single" w:sz="4" w:space="0" w:color="auto"/>
              <w:bottom w:val="single" w:sz="4" w:space="0" w:color="auto"/>
              <w:right w:val="single" w:sz="4" w:space="0" w:color="auto"/>
            </w:tcBorders>
          </w:tcPr>
          <w:p w14:paraId="59203DE7" w14:textId="77777777" w:rsidR="00DA14D5" w:rsidRPr="009D273D" w:rsidRDefault="00DA14D5" w:rsidP="00562BDC">
            <w:pPr>
              <w:pStyle w:val="TAL"/>
              <w:ind w:left="284"/>
              <w:rPr>
                <w:lang w:eastAsia="ja-JP"/>
              </w:rPr>
            </w:pPr>
            <w:r w:rsidRPr="009D273D">
              <w:rPr>
                <w:lang w:eastAsia="ja-JP"/>
              </w:rPr>
              <w:t>&gt;&gt;TNLA Transport Layer Information</w:t>
            </w:r>
          </w:p>
        </w:tc>
        <w:tc>
          <w:tcPr>
            <w:tcW w:w="1097" w:type="dxa"/>
            <w:tcBorders>
              <w:top w:val="single" w:sz="4" w:space="0" w:color="auto"/>
              <w:left w:val="single" w:sz="4" w:space="0" w:color="auto"/>
              <w:bottom w:val="single" w:sz="4" w:space="0" w:color="auto"/>
              <w:right w:val="single" w:sz="4" w:space="0" w:color="auto"/>
            </w:tcBorders>
          </w:tcPr>
          <w:p w14:paraId="44F3AA0C" w14:textId="77777777" w:rsidR="00DA14D5" w:rsidRPr="009D273D" w:rsidRDefault="00DA14D5" w:rsidP="00562BDC">
            <w:pPr>
              <w:pStyle w:val="TAL"/>
              <w:rPr>
                <w:lang w:eastAsia="ja-JP"/>
              </w:rPr>
            </w:pPr>
            <w:r w:rsidRPr="009D273D">
              <w:rPr>
                <w:lang w:eastAsia="ja-JP"/>
              </w:rPr>
              <w:t>M</w:t>
            </w:r>
          </w:p>
        </w:tc>
        <w:tc>
          <w:tcPr>
            <w:tcW w:w="1192" w:type="dxa"/>
            <w:tcBorders>
              <w:top w:val="single" w:sz="4" w:space="0" w:color="auto"/>
              <w:left w:val="single" w:sz="4" w:space="0" w:color="auto"/>
              <w:bottom w:val="single" w:sz="4" w:space="0" w:color="auto"/>
              <w:right w:val="single" w:sz="4" w:space="0" w:color="auto"/>
            </w:tcBorders>
          </w:tcPr>
          <w:p w14:paraId="52CF741C" w14:textId="77777777" w:rsidR="00DA14D5" w:rsidRPr="009D273D" w:rsidRDefault="00DA14D5" w:rsidP="00562BDC">
            <w:pPr>
              <w:pStyle w:val="TAL"/>
              <w:rPr>
                <w:i/>
                <w:lang w:eastAsia="ja-JP"/>
              </w:rPr>
            </w:pPr>
          </w:p>
        </w:tc>
        <w:tc>
          <w:tcPr>
            <w:tcW w:w="884" w:type="dxa"/>
            <w:tcBorders>
              <w:top w:val="single" w:sz="4" w:space="0" w:color="auto"/>
              <w:left w:val="single" w:sz="4" w:space="0" w:color="auto"/>
              <w:bottom w:val="single" w:sz="4" w:space="0" w:color="auto"/>
              <w:right w:val="single" w:sz="4" w:space="0" w:color="auto"/>
            </w:tcBorders>
          </w:tcPr>
          <w:p w14:paraId="7BA649A2" w14:textId="77777777" w:rsidR="00DA14D5" w:rsidRPr="009D273D" w:rsidRDefault="00DA14D5" w:rsidP="00562BDC">
            <w:pPr>
              <w:pStyle w:val="TAL"/>
              <w:rPr>
                <w:lang w:eastAsia="ja-JP"/>
              </w:rPr>
            </w:pPr>
            <w:r>
              <w:rPr>
                <w:lang w:eastAsia="ja-JP"/>
              </w:rPr>
              <w:t>9.2.150</w:t>
            </w:r>
          </w:p>
        </w:tc>
        <w:tc>
          <w:tcPr>
            <w:tcW w:w="1951" w:type="dxa"/>
            <w:tcBorders>
              <w:top w:val="single" w:sz="4" w:space="0" w:color="auto"/>
              <w:left w:val="single" w:sz="4" w:space="0" w:color="auto"/>
              <w:bottom w:val="single" w:sz="4" w:space="0" w:color="auto"/>
              <w:right w:val="single" w:sz="4" w:space="0" w:color="auto"/>
            </w:tcBorders>
          </w:tcPr>
          <w:p w14:paraId="3563C889" w14:textId="77777777" w:rsidR="00DA14D5" w:rsidRPr="009D273D" w:rsidRDefault="00DA14D5" w:rsidP="00562BDC">
            <w:pPr>
              <w:pStyle w:val="TAL"/>
              <w:rPr>
                <w:lang w:eastAsia="zh-CN"/>
              </w:rPr>
            </w:pPr>
            <w:r w:rsidRPr="009D273D">
              <w:rPr>
                <w:lang w:eastAsia="zh-CN"/>
              </w:rPr>
              <w:t xml:space="preserve">CP Transport Layer Information of the </w:t>
            </w:r>
            <w:r>
              <w:rPr>
                <w:lang w:eastAsia="zh-CN"/>
              </w:rPr>
              <w:t>en-gNB</w:t>
            </w:r>
          </w:p>
        </w:tc>
        <w:tc>
          <w:tcPr>
            <w:tcW w:w="1134" w:type="dxa"/>
            <w:tcBorders>
              <w:top w:val="single" w:sz="4" w:space="0" w:color="auto"/>
              <w:left w:val="single" w:sz="4" w:space="0" w:color="auto"/>
              <w:bottom w:val="single" w:sz="4" w:space="0" w:color="auto"/>
              <w:right w:val="single" w:sz="4" w:space="0" w:color="auto"/>
            </w:tcBorders>
          </w:tcPr>
          <w:p w14:paraId="5010ECD6" w14:textId="77777777" w:rsidR="00DA14D5" w:rsidRPr="009D273D" w:rsidRDefault="00DA14D5" w:rsidP="00562BDC">
            <w:pPr>
              <w:pStyle w:val="TAC"/>
              <w:rPr>
                <w:lang w:eastAsia="ja-JP"/>
              </w:rPr>
            </w:pPr>
            <w:r w:rsidRPr="009D273D">
              <w:rPr>
                <w:lang w:eastAsia="ja-JP"/>
              </w:rPr>
              <w:t>-</w:t>
            </w:r>
          </w:p>
        </w:tc>
        <w:tc>
          <w:tcPr>
            <w:tcW w:w="1418" w:type="dxa"/>
            <w:tcBorders>
              <w:top w:val="single" w:sz="4" w:space="0" w:color="auto"/>
              <w:left w:val="single" w:sz="4" w:space="0" w:color="auto"/>
              <w:bottom w:val="single" w:sz="4" w:space="0" w:color="auto"/>
              <w:right w:val="single" w:sz="4" w:space="0" w:color="auto"/>
            </w:tcBorders>
          </w:tcPr>
          <w:p w14:paraId="345AA902" w14:textId="77777777" w:rsidR="00DA14D5" w:rsidRPr="009D273D" w:rsidRDefault="00DA14D5" w:rsidP="00562BDC">
            <w:pPr>
              <w:pStyle w:val="TAC"/>
              <w:rPr>
                <w:lang w:eastAsia="ja-JP"/>
              </w:rPr>
            </w:pPr>
            <w:r w:rsidRPr="009D273D">
              <w:rPr>
                <w:lang w:eastAsia="ja-JP"/>
              </w:rPr>
              <w:t>-</w:t>
            </w:r>
          </w:p>
        </w:tc>
      </w:tr>
    </w:tbl>
    <w:p w14:paraId="7F1FFDC8" w14:textId="77777777" w:rsidR="00DA14D5" w:rsidRPr="00C37D2B" w:rsidRDefault="00DA14D5" w:rsidP="00DA14D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14D5" w:rsidRPr="00C37D2B" w14:paraId="043A5D0B" w14:textId="77777777" w:rsidTr="00562BDC">
        <w:tc>
          <w:tcPr>
            <w:tcW w:w="3686" w:type="dxa"/>
            <w:tcBorders>
              <w:top w:val="single" w:sz="4" w:space="0" w:color="auto"/>
              <w:left w:val="single" w:sz="4" w:space="0" w:color="auto"/>
              <w:bottom w:val="single" w:sz="4" w:space="0" w:color="auto"/>
              <w:right w:val="single" w:sz="4" w:space="0" w:color="auto"/>
            </w:tcBorders>
            <w:hideMark/>
          </w:tcPr>
          <w:p w14:paraId="0957DD5E" w14:textId="77777777" w:rsidR="00DA14D5" w:rsidRPr="00C37D2B" w:rsidRDefault="00DA14D5" w:rsidP="00562BDC">
            <w:pPr>
              <w:pStyle w:val="TAH"/>
              <w:rPr>
                <w:rFonts w:cs="Arial"/>
                <w:lang w:eastAsia="ja-JP"/>
              </w:rPr>
            </w:pPr>
            <w:bookmarkStart w:id="247" w:name="_Hlk495678171"/>
            <w:r w:rsidRPr="00C37D2B">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AD40E6F" w14:textId="77777777" w:rsidR="00DA14D5" w:rsidRPr="00C37D2B" w:rsidRDefault="00DA14D5" w:rsidP="00562BDC">
            <w:pPr>
              <w:pStyle w:val="TAH"/>
              <w:rPr>
                <w:rFonts w:cs="Arial"/>
                <w:lang w:eastAsia="ja-JP"/>
              </w:rPr>
            </w:pPr>
            <w:r w:rsidRPr="00C37D2B">
              <w:rPr>
                <w:rFonts w:cs="Arial"/>
                <w:lang w:eastAsia="ja-JP"/>
              </w:rPr>
              <w:t>Explanation</w:t>
            </w:r>
          </w:p>
        </w:tc>
      </w:tr>
      <w:tr w:rsidR="00DA14D5" w:rsidRPr="00C37D2B" w14:paraId="7BC6C6A8" w14:textId="77777777" w:rsidTr="00562BDC">
        <w:tc>
          <w:tcPr>
            <w:tcW w:w="3686" w:type="dxa"/>
            <w:tcBorders>
              <w:top w:val="single" w:sz="4" w:space="0" w:color="auto"/>
              <w:left w:val="single" w:sz="4" w:space="0" w:color="auto"/>
              <w:bottom w:val="single" w:sz="4" w:space="0" w:color="auto"/>
              <w:right w:val="single" w:sz="4" w:space="0" w:color="auto"/>
            </w:tcBorders>
          </w:tcPr>
          <w:p w14:paraId="4E10229F" w14:textId="77777777" w:rsidR="00DA14D5" w:rsidRPr="00C37D2B" w:rsidRDefault="00DA14D5" w:rsidP="00562BDC">
            <w:pPr>
              <w:pStyle w:val="TAL"/>
              <w:rPr>
                <w:rFonts w:cs="Arial"/>
                <w:lang w:eastAsia="ja-JP"/>
              </w:rPr>
            </w:pPr>
            <w:r w:rsidRPr="00C37D2B">
              <w:rPr>
                <w:rFonts w:cs="Arial"/>
                <w:lang w:eastAsia="ja-JP"/>
              </w:rPr>
              <w:t>maxCellineNB</w:t>
            </w:r>
          </w:p>
        </w:tc>
        <w:tc>
          <w:tcPr>
            <w:tcW w:w="5670" w:type="dxa"/>
            <w:tcBorders>
              <w:top w:val="single" w:sz="4" w:space="0" w:color="auto"/>
              <w:left w:val="single" w:sz="4" w:space="0" w:color="auto"/>
              <w:bottom w:val="single" w:sz="4" w:space="0" w:color="auto"/>
              <w:right w:val="single" w:sz="4" w:space="0" w:color="auto"/>
            </w:tcBorders>
          </w:tcPr>
          <w:p w14:paraId="5C0D0D5E" w14:textId="77777777" w:rsidR="00DA14D5" w:rsidRPr="00C37D2B" w:rsidRDefault="00DA14D5" w:rsidP="00562BDC">
            <w:pPr>
              <w:pStyle w:val="TAL"/>
              <w:rPr>
                <w:rFonts w:cs="Arial"/>
                <w:lang w:eastAsia="ja-JP"/>
              </w:rPr>
            </w:pPr>
            <w:r w:rsidRPr="00C37D2B">
              <w:rPr>
                <w:rFonts w:cs="Arial"/>
                <w:lang w:eastAsia="ja-JP"/>
              </w:rPr>
              <w:t>Maximum no. cells that can be served by an eNB. Value is 256.</w:t>
            </w:r>
          </w:p>
        </w:tc>
      </w:tr>
      <w:tr w:rsidR="00DA14D5" w:rsidRPr="00C37D2B" w14:paraId="33AD0094" w14:textId="77777777" w:rsidTr="00562BDC">
        <w:tc>
          <w:tcPr>
            <w:tcW w:w="3686" w:type="dxa"/>
            <w:tcBorders>
              <w:top w:val="single" w:sz="4" w:space="0" w:color="auto"/>
              <w:left w:val="single" w:sz="4" w:space="0" w:color="auto"/>
              <w:bottom w:val="single" w:sz="4" w:space="0" w:color="auto"/>
              <w:right w:val="single" w:sz="4" w:space="0" w:color="auto"/>
            </w:tcBorders>
          </w:tcPr>
          <w:p w14:paraId="13C0105F" w14:textId="77777777" w:rsidR="00DA14D5" w:rsidRPr="00C37D2B" w:rsidRDefault="00DA14D5" w:rsidP="00562BDC">
            <w:pPr>
              <w:pStyle w:val="TAL"/>
              <w:rPr>
                <w:rFonts w:cs="Arial"/>
                <w:bCs/>
                <w:lang w:eastAsia="ja-JP"/>
              </w:rPr>
            </w:pPr>
            <w:r w:rsidRPr="00C37D2B">
              <w:rPr>
                <w:rFonts w:cs="Arial"/>
                <w:lang w:eastAsia="ja-JP"/>
              </w:rPr>
              <w:t>maxCellinengNB</w:t>
            </w:r>
          </w:p>
        </w:tc>
        <w:tc>
          <w:tcPr>
            <w:tcW w:w="5670" w:type="dxa"/>
            <w:tcBorders>
              <w:top w:val="single" w:sz="4" w:space="0" w:color="auto"/>
              <w:left w:val="single" w:sz="4" w:space="0" w:color="auto"/>
              <w:bottom w:val="single" w:sz="4" w:space="0" w:color="auto"/>
              <w:right w:val="single" w:sz="4" w:space="0" w:color="auto"/>
            </w:tcBorders>
          </w:tcPr>
          <w:p w14:paraId="4A40D15F" w14:textId="77777777" w:rsidR="00DA14D5" w:rsidRPr="00C37D2B" w:rsidRDefault="00DA14D5" w:rsidP="00562BDC">
            <w:pPr>
              <w:pStyle w:val="TAL"/>
              <w:rPr>
                <w:rFonts w:cs="Arial"/>
                <w:lang w:eastAsia="ja-JP"/>
              </w:rPr>
            </w:pPr>
            <w:r w:rsidRPr="00C37D2B">
              <w:rPr>
                <w:rFonts w:cs="Arial"/>
                <w:lang w:eastAsia="ja-JP"/>
              </w:rPr>
              <w:t>Maximum no. cells that can be served by an en-gNB. Value is 16384.</w:t>
            </w:r>
          </w:p>
        </w:tc>
      </w:tr>
      <w:bookmarkEnd w:id="247"/>
      <w:tr w:rsidR="00DA14D5" w:rsidRPr="004E2CA0" w14:paraId="045304DC" w14:textId="77777777" w:rsidTr="00562BDC">
        <w:tc>
          <w:tcPr>
            <w:tcW w:w="3686" w:type="dxa"/>
            <w:tcBorders>
              <w:top w:val="single" w:sz="4" w:space="0" w:color="auto"/>
              <w:left w:val="single" w:sz="4" w:space="0" w:color="auto"/>
              <w:bottom w:val="single" w:sz="4" w:space="0" w:color="auto"/>
              <w:right w:val="single" w:sz="4" w:space="0" w:color="auto"/>
            </w:tcBorders>
          </w:tcPr>
          <w:p w14:paraId="0EFC0A28" w14:textId="77777777" w:rsidR="00DA14D5" w:rsidRPr="009D273D" w:rsidRDefault="00DA14D5" w:rsidP="00562BDC">
            <w:pPr>
              <w:pStyle w:val="TAL"/>
              <w:rPr>
                <w:rFonts w:cs="Arial"/>
                <w:lang w:eastAsia="ja-JP"/>
              </w:rPr>
            </w:pPr>
            <w:r w:rsidRPr="009D273D">
              <w:rPr>
                <w:rFonts w:cs="Arial"/>
                <w:lang w:eastAsia="ja-JP"/>
              </w:rPr>
              <w:t>maxnoofTNLAssociations</w:t>
            </w:r>
          </w:p>
        </w:tc>
        <w:tc>
          <w:tcPr>
            <w:tcW w:w="5670" w:type="dxa"/>
            <w:tcBorders>
              <w:top w:val="single" w:sz="4" w:space="0" w:color="auto"/>
              <w:left w:val="single" w:sz="4" w:space="0" w:color="auto"/>
              <w:bottom w:val="single" w:sz="4" w:space="0" w:color="auto"/>
              <w:right w:val="single" w:sz="4" w:space="0" w:color="auto"/>
            </w:tcBorders>
          </w:tcPr>
          <w:p w14:paraId="761E5295" w14:textId="77777777" w:rsidR="00DA14D5" w:rsidRPr="004E2CA0" w:rsidRDefault="00DA14D5" w:rsidP="00562BDC">
            <w:pPr>
              <w:pStyle w:val="TAL"/>
              <w:rPr>
                <w:rFonts w:cs="Arial"/>
                <w:lang w:eastAsia="ja-JP"/>
              </w:rPr>
            </w:pPr>
            <w:r w:rsidRPr="004E2CA0">
              <w:rPr>
                <w:rFonts w:cs="Arial"/>
                <w:lang w:eastAsia="ja-JP"/>
              </w:rPr>
              <w:t xml:space="preserve">Maximum numbers of TNL Associations between the </w:t>
            </w:r>
            <w:r>
              <w:rPr>
                <w:rFonts w:cs="Arial"/>
                <w:lang w:eastAsia="ja-JP"/>
              </w:rPr>
              <w:t>eNB and the en-gNB</w:t>
            </w:r>
            <w:r w:rsidRPr="004E2CA0">
              <w:rPr>
                <w:rFonts w:cs="Arial"/>
                <w:lang w:eastAsia="ja-JP"/>
              </w:rPr>
              <w:t>. Value is 32.</w:t>
            </w:r>
          </w:p>
        </w:tc>
      </w:tr>
      <w:tr w:rsidR="00DA14D5" w:rsidRPr="004E2CA0" w14:paraId="3C384BA7" w14:textId="77777777" w:rsidTr="00562BDC">
        <w:trPr>
          <w:ins w:id="248" w:author="Author"/>
        </w:trPr>
        <w:tc>
          <w:tcPr>
            <w:tcW w:w="3686" w:type="dxa"/>
            <w:tcBorders>
              <w:top w:val="single" w:sz="4" w:space="0" w:color="auto"/>
              <w:left w:val="single" w:sz="4" w:space="0" w:color="auto"/>
              <w:bottom w:val="single" w:sz="4" w:space="0" w:color="auto"/>
              <w:right w:val="single" w:sz="4" w:space="0" w:color="auto"/>
            </w:tcBorders>
          </w:tcPr>
          <w:p w14:paraId="7FEE2098" w14:textId="77777777" w:rsidR="00DA14D5" w:rsidRPr="00801239" w:rsidRDefault="00DA14D5" w:rsidP="00562BDC">
            <w:pPr>
              <w:pStyle w:val="TAL"/>
              <w:rPr>
                <w:ins w:id="249" w:author="Author"/>
                <w:bCs/>
                <w:lang w:eastAsia="ja-JP"/>
              </w:rPr>
            </w:pPr>
            <w:ins w:id="250" w:author="Author">
              <w:r w:rsidRPr="00801239">
                <w:rPr>
                  <w:bCs/>
                  <w:lang w:eastAsia="ja-JP"/>
                </w:rPr>
                <w:t>maxnoofCellsinNG-RANnode</w:t>
              </w:r>
            </w:ins>
          </w:p>
        </w:tc>
        <w:tc>
          <w:tcPr>
            <w:tcW w:w="5670" w:type="dxa"/>
            <w:tcBorders>
              <w:top w:val="single" w:sz="4" w:space="0" w:color="auto"/>
              <w:left w:val="single" w:sz="4" w:space="0" w:color="auto"/>
              <w:bottom w:val="single" w:sz="4" w:space="0" w:color="auto"/>
              <w:right w:val="single" w:sz="4" w:space="0" w:color="auto"/>
            </w:tcBorders>
          </w:tcPr>
          <w:p w14:paraId="6D655BA8" w14:textId="77777777" w:rsidR="00DA14D5" w:rsidRPr="00FD0425" w:rsidRDefault="00DA14D5" w:rsidP="00562BDC">
            <w:pPr>
              <w:pStyle w:val="TAL"/>
              <w:rPr>
                <w:ins w:id="251" w:author="Author"/>
                <w:lang w:eastAsia="ja-JP"/>
              </w:rPr>
            </w:pPr>
            <w:ins w:id="252" w:author="Author">
              <w:r w:rsidRPr="00FD0425">
                <w:rPr>
                  <w:lang w:eastAsia="ja-JP"/>
                </w:rPr>
                <w:t>Maximum no. cells that can be served by an NG-RAN node.</w:t>
              </w:r>
            </w:ins>
          </w:p>
          <w:p w14:paraId="647A205C" w14:textId="77777777" w:rsidR="00DA14D5" w:rsidRPr="00FD0425" w:rsidRDefault="00DA14D5" w:rsidP="00562BDC">
            <w:pPr>
              <w:pStyle w:val="TAL"/>
              <w:rPr>
                <w:ins w:id="253" w:author="Author"/>
                <w:lang w:eastAsia="ja-JP"/>
              </w:rPr>
            </w:pPr>
            <w:ins w:id="254" w:author="Author">
              <w:r w:rsidRPr="00FD0425">
                <w:rPr>
                  <w:lang w:eastAsia="ja-JP"/>
                </w:rPr>
                <w:t>Value is 16384.</w:t>
              </w:r>
            </w:ins>
          </w:p>
        </w:tc>
      </w:tr>
    </w:tbl>
    <w:p w14:paraId="56BB2487" w14:textId="77777777" w:rsidR="00DA14D5" w:rsidRDefault="00DA14D5" w:rsidP="00DA14D5">
      <w:pPr>
        <w:spacing w:after="0"/>
        <w:rPr>
          <w:lang w:bidi="sa-IN"/>
        </w:rPr>
      </w:pPr>
    </w:p>
    <w:p w14:paraId="6475273B" w14:textId="77777777" w:rsidR="00DA14D5" w:rsidRDefault="00DA14D5" w:rsidP="00DA14D5">
      <w:pPr>
        <w:overflowPunct w:val="0"/>
        <w:autoSpaceDE w:val="0"/>
        <w:autoSpaceDN w:val="0"/>
        <w:adjustRightInd w:val="0"/>
        <w:textAlignment w:val="baseline"/>
        <w:rPr>
          <w:ins w:id="255" w:author="Author"/>
          <w:lang w:val="en-US" w:bidi="sa-IN"/>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41"/>
        <w:gridCol w:w="5415"/>
      </w:tblGrid>
      <w:tr w:rsidR="00DA14D5" w:rsidRPr="00C37D2B" w14:paraId="561EB3A1" w14:textId="77777777" w:rsidTr="00562BDC">
        <w:trPr>
          <w:ins w:id="256" w:author="Author"/>
        </w:trPr>
        <w:tc>
          <w:tcPr>
            <w:tcW w:w="3941" w:type="dxa"/>
          </w:tcPr>
          <w:p w14:paraId="7D6EFA9D" w14:textId="77777777" w:rsidR="00DA14D5" w:rsidRPr="00C37D2B" w:rsidRDefault="00DA14D5" w:rsidP="00562BDC">
            <w:pPr>
              <w:pStyle w:val="TAH"/>
              <w:rPr>
                <w:ins w:id="257" w:author="Author"/>
                <w:lang w:eastAsia="ja-JP"/>
              </w:rPr>
            </w:pPr>
            <w:ins w:id="258" w:author="Author">
              <w:r w:rsidRPr="00C37D2B">
                <w:rPr>
                  <w:lang w:eastAsia="ja-JP"/>
                </w:rPr>
                <w:t>Condition</w:t>
              </w:r>
            </w:ins>
          </w:p>
        </w:tc>
        <w:tc>
          <w:tcPr>
            <w:tcW w:w="5415" w:type="dxa"/>
          </w:tcPr>
          <w:p w14:paraId="259166BA" w14:textId="77777777" w:rsidR="00DA14D5" w:rsidRPr="00C37D2B" w:rsidRDefault="00DA14D5" w:rsidP="00562BDC">
            <w:pPr>
              <w:pStyle w:val="TAH"/>
              <w:rPr>
                <w:ins w:id="259" w:author="Author"/>
                <w:lang w:eastAsia="ja-JP"/>
              </w:rPr>
            </w:pPr>
            <w:ins w:id="260" w:author="Author">
              <w:r w:rsidRPr="00C37D2B">
                <w:rPr>
                  <w:lang w:eastAsia="ja-JP"/>
                </w:rPr>
                <w:t>Explanation</w:t>
              </w:r>
            </w:ins>
          </w:p>
        </w:tc>
      </w:tr>
      <w:tr w:rsidR="00DA14D5" w:rsidRPr="00DA14D5" w14:paraId="71697331" w14:textId="77777777" w:rsidTr="00562BDC">
        <w:trPr>
          <w:ins w:id="261" w:author="Author"/>
        </w:trPr>
        <w:tc>
          <w:tcPr>
            <w:tcW w:w="3941" w:type="dxa"/>
          </w:tcPr>
          <w:p w14:paraId="72DDFAF5" w14:textId="77777777" w:rsidR="00DA14D5" w:rsidRPr="00C37D2B" w:rsidRDefault="00DA14D5" w:rsidP="00562BDC">
            <w:pPr>
              <w:pStyle w:val="TAL"/>
              <w:rPr>
                <w:ins w:id="262" w:author="Author"/>
                <w:lang w:eastAsia="ja-JP"/>
              </w:rPr>
            </w:pPr>
            <w:ins w:id="263" w:author="Author">
              <w:r w:rsidRPr="00C37D2B">
                <w:rPr>
                  <w:lang w:eastAsia="ja-JP"/>
                </w:rPr>
                <w:t>ifCellDeploymentStatusIndicatorPresent</w:t>
              </w:r>
            </w:ins>
          </w:p>
        </w:tc>
        <w:tc>
          <w:tcPr>
            <w:tcW w:w="5415" w:type="dxa"/>
          </w:tcPr>
          <w:p w14:paraId="48F1702E" w14:textId="77777777" w:rsidR="00DA14D5" w:rsidRPr="00C37D2B" w:rsidRDefault="00DA14D5" w:rsidP="00562BDC">
            <w:pPr>
              <w:pStyle w:val="TAL"/>
              <w:rPr>
                <w:ins w:id="264" w:author="Author"/>
                <w:lang w:eastAsia="ja-JP"/>
              </w:rPr>
            </w:pPr>
            <w:ins w:id="265" w:author="Author">
              <w:r w:rsidRPr="00C37D2B">
                <w:rPr>
                  <w:lang w:eastAsia="ja-JP"/>
                </w:rPr>
                <w:t xml:space="preserve">This IE shall be present if the </w:t>
              </w:r>
              <w:r w:rsidRPr="00C37D2B">
                <w:rPr>
                  <w:i/>
                  <w:iCs/>
                  <w:lang w:eastAsia="ja-JP"/>
                </w:rPr>
                <w:t xml:space="preserve">Cell Deployment Status Indicator </w:t>
              </w:r>
              <w:r w:rsidRPr="00C37D2B">
                <w:rPr>
                  <w:lang w:eastAsia="ja-JP"/>
                </w:rPr>
                <w:t>IE is present.</w:t>
              </w:r>
            </w:ins>
          </w:p>
        </w:tc>
      </w:tr>
      <w:tr w:rsidR="00DA14D5" w:rsidRPr="00DA14D5" w14:paraId="724CF8FF" w14:textId="77777777" w:rsidTr="00562BDC">
        <w:trPr>
          <w:ins w:id="266" w:author="Author"/>
        </w:trPr>
        <w:tc>
          <w:tcPr>
            <w:tcW w:w="3941" w:type="dxa"/>
          </w:tcPr>
          <w:p w14:paraId="757520E0" w14:textId="77777777" w:rsidR="00DA14D5" w:rsidRPr="00C37D2B" w:rsidRDefault="00DA14D5" w:rsidP="00562BDC">
            <w:pPr>
              <w:pStyle w:val="TAL"/>
              <w:rPr>
                <w:ins w:id="267" w:author="Author"/>
                <w:lang w:eastAsia="ja-JP"/>
              </w:rPr>
            </w:pPr>
            <w:ins w:id="268" w:author="Author">
              <w:r w:rsidRPr="00C37D2B">
                <w:rPr>
                  <w:lang w:eastAsia="ja-JP"/>
                </w:rPr>
                <w:t>if</w:t>
              </w:r>
              <w:r>
                <w:rPr>
                  <w:lang w:eastAsia="ja-JP"/>
                </w:rPr>
                <w:t>NGRAN</w:t>
              </w:r>
              <w:r w:rsidRPr="00C37D2B">
                <w:rPr>
                  <w:lang w:eastAsia="ja-JP"/>
                </w:rPr>
                <w:t>DeploymentStatusIndicatorPresent</w:t>
              </w:r>
            </w:ins>
          </w:p>
        </w:tc>
        <w:tc>
          <w:tcPr>
            <w:tcW w:w="5415" w:type="dxa"/>
          </w:tcPr>
          <w:p w14:paraId="297B17CE" w14:textId="77777777" w:rsidR="00DA14D5" w:rsidRPr="00C37D2B" w:rsidRDefault="00DA14D5" w:rsidP="00562BDC">
            <w:pPr>
              <w:pStyle w:val="TAL"/>
              <w:rPr>
                <w:ins w:id="269" w:author="Author"/>
                <w:lang w:eastAsia="ja-JP"/>
              </w:rPr>
            </w:pPr>
            <w:ins w:id="270" w:author="Author">
              <w:r w:rsidRPr="00C37D2B">
                <w:rPr>
                  <w:lang w:eastAsia="ja-JP"/>
                </w:rPr>
                <w:t xml:space="preserve">This IE shall be present if the </w:t>
              </w:r>
              <w:r>
                <w:rPr>
                  <w:i/>
                  <w:iCs/>
                  <w:lang w:eastAsia="ja-JP"/>
                </w:rPr>
                <w:t>NG-RAN</w:t>
              </w:r>
              <w:r w:rsidRPr="00C37D2B">
                <w:rPr>
                  <w:i/>
                  <w:iCs/>
                  <w:lang w:eastAsia="ja-JP"/>
                </w:rPr>
                <w:t xml:space="preserve"> Deployment Status Indicator </w:t>
              </w:r>
              <w:r w:rsidRPr="00C37D2B">
                <w:rPr>
                  <w:lang w:eastAsia="ja-JP"/>
                </w:rPr>
                <w:t>IE is present.</w:t>
              </w:r>
            </w:ins>
          </w:p>
        </w:tc>
      </w:tr>
    </w:tbl>
    <w:p w14:paraId="0DF95390" w14:textId="77777777" w:rsidR="00DA14D5" w:rsidRPr="00035526" w:rsidRDefault="00DA14D5" w:rsidP="00DA14D5">
      <w:pPr>
        <w:overflowPunct w:val="0"/>
        <w:autoSpaceDE w:val="0"/>
        <w:autoSpaceDN w:val="0"/>
        <w:adjustRightInd w:val="0"/>
        <w:textAlignment w:val="baseline"/>
        <w:rPr>
          <w:lang w:val="en-US" w:bidi="sa-IN"/>
        </w:rPr>
      </w:pPr>
    </w:p>
    <w:p w14:paraId="310777C8" w14:textId="77777777" w:rsidR="00DA14D5" w:rsidRPr="00BF0019" w:rsidRDefault="00DA14D5" w:rsidP="00DA14D5">
      <w:pPr>
        <w:overflowPunct w:val="0"/>
        <w:autoSpaceDE w:val="0"/>
        <w:autoSpaceDN w:val="0"/>
        <w:adjustRightInd w:val="0"/>
        <w:textAlignment w:val="baseline"/>
        <w:rPr>
          <w:kern w:val="28"/>
          <w:lang w:val="en-US" w:eastAsia="zh-CN"/>
        </w:rPr>
      </w:pPr>
      <w:r w:rsidRPr="00BF0019">
        <w:rPr>
          <w:kern w:val="28"/>
          <w:lang w:val="en-US" w:eastAsia="zh-CN"/>
        </w:rPr>
        <w:t>/////////////////////////////////////// End of Changes ///////////////////////////////////////////////</w:t>
      </w:r>
      <w:bookmarkEnd w:id="1"/>
    </w:p>
    <w:p w14:paraId="30563AE3" w14:textId="77777777" w:rsidR="00DA14D5" w:rsidRDefault="00DA14D5" w:rsidP="00270021">
      <w:pPr>
        <w:pStyle w:val="BodyText"/>
        <w:rPr>
          <w:lang w:val="en-US"/>
        </w:rPr>
      </w:pPr>
    </w:p>
    <w:sectPr w:rsidR="00DA14D5" w:rsidSect="00DA14D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972F0" w14:textId="77777777" w:rsidR="001103C8" w:rsidRDefault="001103C8">
      <w:r>
        <w:separator/>
      </w:r>
    </w:p>
  </w:endnote>
  <w:endnote w:type="continuationSeparator" w:id="0">
    <w:p w14:paraId="48236956" w14:textId="77777777" w:rsidR="001103C8" w:rsidRDefault="001103C8">
      <w:r>
        <w:continuationSeparator/>
      </w:r>
    </w:p>
  </w:endnote>
  <w:endnote w:type="continuationNotice" w:id="1">
    <w:p w14:paraId="66903CDD" w14:textId="77777777" w:rsidR="001103C8" w:rsidRDefault="001103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65E6D" w14:textId="77777777" w:rsidR="001103C8" w:rsidRDefault="001103C8">
      <w:r>
        <w:separator/>
      </w:r>
    </w:p>
  </w:footnote>
  <w:footnote w:type="continuationSeparator" w:id="0">
    <w:p w14:paraId="54E4BC98" w14:textId="77777777" w:rsidR="001103C8" w:rsidRDefault="001103C8">
      <w:r>
        <w:continuationSeparator/>
      </w:r>
    </w:p>
  </w:footnote>
  <w:footnote w:type="continuationNotice" w:id="1">
    <w:p w14:paraId="0EB9C28D" w14:textId="77777777" w:rsidR="001103C8" w:rsidRDefault="001103C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4744"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AB489A"/>
    <w:multiLevelType w:val="multilevel"/>
    <w:tmpl w:val="1556D0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6C65D5"/>
    <w:multiLevelType w:val="hybridMultilevel"/>
    <w:tmpl w:val="DFA8BF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9" w15:restartNumberingAfterBreak="0">
    <w:nsid w:val="797E24F8"/>
    <w:multiLevelType w:val="hybridMultilevel"/>
    <w:tmpl w:val="E8C6B956"/>
    <w:lvl w:ilvl="0" w:tplc="622A5962">
      <w:start w:val="1"/>
      <w:numFmt w:val="decimal"/>
      <w:lvlText w:val="(%1)"/>
      <w:lvlJc w:val="left"/>
      <w:pPr>
        <w:ind w:left="720" w:hanging="360"/>
      </w:pPr>
      <w:rPr>
        <w:rFonts w:ascii="Arial" w:hAnsi="Arial" w:hint="default"/>
        <w:b w:val="0"/>
        <w:sz w:val="22"/>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11"/>
  </w:num>
  <w:num w:numId="2">
    <w:abstractNumId w:val="7"/>
  </w:num>
  <w:num w:numId="3">
    <w:abstractNumId w:val="0"/>
  </w:num>
  <w:num w:numId="4">
    <w:abstractNumId w:val="13"/>
  </w:num>
  <w:num w:numId="5">
    <w:abstractNumId w:val="14"/>
  </w:num>
  <w:num w:numId="6">
    <w:abstractNumId w:val="15"/>
  </w:num>
  <w:num w:numId="7">
    <w:abstractNumId w:val="2"/>
  </w:num>
  <w:num w:numId="8">
    <w:abstractNumId w:val="3"/>
  </w:num>
  <w:num w:numId="9">
    <w:abstractNumId w:val="1"/>
  </w:num>
  <w:num w:numId="10">
    <w:abstractNumId w:val="18"/>
  </w:num>
  <w:num w:numId="11">
    <w:abstractNumId w:val="5"/>
  </w:num>
  <w:num w:numId="12">
    <w:abstractNumId w:val="17"/>
  </w:num>
  <w:num w:numId="13">
    <w:abstractNumId w:val="16"/>
  </w:num>
  <w:num w:numId="14">
    <w:abstractNumId w:val="9"/>
  </w:num>
  <w:num w:numId="15">
    <w:abstractNumId w:val="19"/>
  </w:num>
  <w:num w:numId="16">
    <w:abstractNumId w:val="6"/>
  </w:num>
  <w:num w:numId="17">
    <w:abstractNumId w:val="4"/>
  </w:num>
  <w:num w:numId="18">
    <w:abstractNumId w:val="20"/>
  </w:num>
  <w:num w:numId="19">
    <w:abstractNumId w:val="10"/>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197"/>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0CD6"/>
    <w:rsid w:val="00023AFC"/>
    <w:rsid w:val="000246F9"/>
    <w:rsid w:val="00024BD5"/>
    <w:rsid w:val="00025187"/>
    <w:rsid w:val="0002564D"/>
    <w:rsid w:val="00025ECA"/>
    <w:rsid w:val="000325B8"/>
    <w:rsid w:val="00032A35"/>
    <w:rsid w:val="00034650"/>
    <w:rsid w:val="000349D5"/>
    <w:rsid w:val="00034C15"/>
    <w:rsid w:val="00035526"/>
    <w:rsid w:val="00035B26"/>
    <w:rsid w:val="00036BA1"/>
    <w:rsid w:val="00042179"/>
    <w:rsid w:val="000422E2"/>
    <w:rsid w:val="00042F22"/>
    <w:rsid w:val="00043221"/>
    <w:rsid w:val="00043B6A"/>
    <w:rsid w:val="00043DCC"/>
    <w:rsid w:val="00044284"/>
    <w:rsid w:val="000444EF"/>
    <w:rsid w:val="00045235"/>
    <w:rsid w:val="00045C41"/>
    <w:rsid w:val="000470E7"/>
    <w:rsid w:val="000478B5"/>
    <w:rsid w:val="00050912"/>
    <w:rsid w:val="00051914"/>
    <w:rsid w:val="00052A07"/>
    <w:rsid w:val="00053452"/>
    <w:rsid w:val="000534E3"/>
    <w:rsid w:val="0005606A"/>
    <w:rsid w:val="0005651C"/>
    <w:rsid w:val="00057117"/>
    <w:rsid w:val="0005797C"/>
    <w:rsid w:val="00061004"/>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4A75"/>
    <w:rsid w:val="000750BF"/>
    <w:rsid w:val="00077954"/>
    <w:rsid w:val="00077E5F"/>
    <w:rsid w:val="000802AF"/>
    <w:rsid w:val="0008036A"/>
    <w:rsid w:val="0008109A"/>
    <w:rsid w:val="00081918"/>
    <w:rsid w:val="00081AE6"/>
    <w:rsid w:val="000852AF"/>
    <w:rsid w:val="000855EB"/>
    <w:rsid w:val="00085B52"/>
    <w:rsid w:val="00086176"/>
    <w:rsid w:val="000863AE"/>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4879"/>
    <w:rsid w:val="000A56F2"/>
    <w:rsid w:val="000A577D"/>
    <w:rsid w:val="000A59BF"/>
    <w:rsid w:val="000B10BE"/>
    <w:rsid w:val="000B11F4"/>
    <w:rsid w:val="000B19AA"/>
    <w:rsid w:val="000B2253"/>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4F2F"/>
    <w:rsid w:val="000C5FC2"/>
    <w:rsid w:val="000C67EA"/>
    <w:rsid w:val="000D087F"/>
    <w:rsid w:val="000D09E1"/>
    <w:rsid w:val="000D0C3B"/>
    <w:rsid w:val="000D0D07"/>
    <w:rsid w:val="000D29F2"/>
    <w:rsid w:val="000D4797"/>
    <w:rsid w:val="000D5888"/>
    <w:rsid w:val="000D62E6"/>
    <w:rsid w:val="000D7A85"/>
    <w:rsid w:val="000E0527"/>
    <w:rsid w:val="000E07BA"/>
    <w:rsid w:val="000E08BC"/>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48F"/>
    <w:rsid w:val="000F6DF3"/>
    <w:rsid w:val="000F701C"/>
    <w:rsid w:val="000F7583"/>
    <w:rsid w:val="000F794A"/>
    <w:rsid w:val="001005FF"/>
    <w:rsid w:val="001007B5"/>
    <w:rsid w:val="0010114E"/>
    <w:rsid w:val="00102911"/>
    <w:rsid w:val="00103353"/>
    <w:rsid w:val="001055E4"/>
    <w:rsid w:val="00105E8A"/>
    <w:rsid w:val="001062FB"/>
    <w:rsid w:val="001063E6"/>
    <w:rsid w:val="0010737E"/>
    <w:rsid w:val="001103C8"/>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3633"/>
    <w:rsid w:val="00143F94"/>
    <w:rsid w:val="001446CC"/>
    <w:rsid w:val="001453E6"/>
    <w:rsid w:val="00146E99"/>
    <w:rsid w:val="00151E23"/>
    <w:rsid w:val="001526E0"/>
    <w:rsid w:val="001551B5"/>
    <w:rsid w:val="0015584E"/>
    <w:rsid w:val="00156138"/>
    <w:rsid w:val="00157AB3"/>
    <w:rsid w:val="0016262C"/>
    <w:rsid w:val="00163ECE"/>
    <w:rsid w:val="001642E7"/>
    <w:rsid w:val="0016552A"/>
    <w:rsid w:val="001659C1"/>
    <w:rsid w:val="00170B97"/>
    <w:rsid w:val="00172A25"/>
    <w:rsid w:val="00173A8E"/>
    <w:rsid w:val="00174ACE"/>
    <w:rsid w:val="0017502C"/>
    <w:rsid w:val="001759CB"/>
    <w:rsid w:val="00175B67"/>
    <w:rsid w:val="001809E9"/>
    <w:rsid w:val="00180BF3"/>
    <w:rsid w:val="0018101F"/>
    <w:rsid w:val="0018143F"/>
    <w:rsid w:val="00181FF8"/>
    <w:rsid w:val="00182841"/>
    <w:rsid w:val="00182A51"/>
    <w:rsid w:val="001837C5"/>
    <w:rsid w:val="001847EC"/>
    <w:rsid w:val="001851E9"/>
    <w:rsid w:val="00185426"/>
    <w:rsid w:val="00186550"/>
    <w:rsid w:val="00187178"/>
    <w:rsid w:val="00187F91"/>
    <w:rsid w:val="00190AC1"/>
    <w:rsid w:val="00193115"/>
    <w:rsid w:val="00193182"/>
    <w:rsid w:val="0019341A"/>
    <w:rsid w:val="001936F4"/>
    <w:rsid w:val="00194D2A"/>
    <w:rsid w:val="00194E9E"/>
    <w:rsid w:val="00197DF9"/>
    <w:rsid w:val="001A1987"/>
    <w:rsid w:val="001A2564"/>
    <w:rsid w:val="001A2D8C"/>
    <w:rsid w:val="001A2E5D"/>
    <w:rsid w:val="001A4A8C"/>
    <w:rsid w:val="001A6173"/>
    <w:rsid w:val="001A668D"/>
    <w:rsid w:val="001A68F1"/>
    <w:rsid w:val="001A6CBA"/>
    <w:rsid w:val="001B0D97"/>
    <w:rsid w:val="001B21C8"/>
    <w:rsid w:val="001B453F"/>
    <w:rsid w:val="001B4D5E"/>
    <w:rsid w:val="001B5A5D"/>
    <w:rsid w:val="001B5E50"/>
    <w:rsid w:val="001B778B"/>
    <w:rsid w:val="001C0905"/>
    <w:rsid w:val="001C146C"/>
    <w:rsid w:val="001C1CE5"/>
    <w:rsid w:val="001C3D2A"/>
    <w:rsid w:val="001C49F8"/>
    <w:rsid w:val="001C4C0A"/>
    <w:rsid w:val="001C5C25"/>
    <w:rsid w:val="001D3382"/>
    <w:rsid w:val="001D51BA"/>
    <w:rsid w:val="001D53E7"/>
    <w:rsid w:val="001D6342"/>
    <w:rsid w:val="001D6D53"/>
    <w:rsid w:val="001D6EBC"/>
    <w:rsid w:val="001D7A8E"/>
    <w:rsid w:val="001D7E71"/>
    <w:rsid w:val="001E0DD6"/>
    <w:rsid w:val="001E2ACF"/>
    <w:rsid w:val="001E3C35"/>
    <w:rsid w:val="001E4031"/>
    <w:rsid w:val="001E43B8"/>
    <w:rsid w:val="001E4491"/>
    <w:rsid w:val="001E4B1F"/>
    <w:rsid w:val="001E58E2"/>
    <w:rsid w:val="001E6A86"/>
    <w:rsid w:val="001E7567"/>
    <w:rsid w:val="001E7AED"/>
    <w:rsid w:val="001F3916"/>
    <w:rsid w:val="001F3EA4"/>
    <w:rsid w:val="001F54C5"/>
    <w:rsid w:val="001F662C"/>
    <w:rsid w:val="001F6BD5"/>
    <w:rsid w:val="001F7074"/>
    <w:rsid w:val="00200490"/>
    <w:rsid w:val="00201F3A"/>
    <w:rsid w:val="00203605"/>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5A1B"/>
    <w:rsid w:val="00216809"/>
    <w:rsid w:val="00217CAE"/>
    <w:rsid w:val="00220600"/>
    <w:rsid w:val="002224DB"/>
    <w:rsid w:val="00222526"/>
    <w:rsid w:val="00223294"/>
    <w:rsid w:val="00223FCB"/>
    <w:rsid w:val="00224AA7"/>
    <w:rsid w:val="002252C3"/>
    <w:rsid w:val="0022578E"/>
    <w:rsid w:val="00225821"/>
    <w:rsid w:val="00225B86"/>
    <w:rsid w:val="00225C54"/>
    <w:rsid w:val="00225FAC"/>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5D10"/>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1D30"/>
    <w:rsid w:val="0028280A"/>
    <w:rsid w:val="00282EFA"/>
    <w:rsid w:val="00284F0D"/>
    <w:rsid w:val="00286ACD"/>
    <w:rsid w:val="00287838"/>
    <w:rsid w:val="00287D74"/>
    <w:rsid w:val="002907B5"/>
    <w:rsid w:val="00291361"/>
    <w:rsid w:val="00292EB7"/>
    <w:rsid w:val="00292F05"/>
    <w:rsid w:val="0029394A"/>
    <w:rsid w:val="0029534B"/>
    <w:rsid w:val="002957C6"/>
    <w:rsid w:val="00296227"/>
    <w:rsid w:val="00296F44"/>
    <w:rsid w:val="00297372"/>
    <w:rsid w:val="0029777D"/>
    <w:rsid w:val="002A055E"/>
    <w:rsid w:val="002A05DE"/>
    <w:rsid w:val="002A0670"/>
    <w:rsid w:val="002A1790"/>
    <w:rsid w:val="002A1D2D"/>
    <w:rsid w:val="002A1D4E"/>
    <w:rsid w:val="002A2869"/>
    <w:rsid w:val="002A2DC6"/>
    <w:rsid w:val="002A44CB"/>
    <w:rsid w:val="002B0C81"/>
    <w:rsid w:val="002B24D6"/>
    <w:rsid w:val="002B2976"/>
    <w:rsid w:val="002B3ACF"/>
    <w:rsid w:val="002B3F4B"/>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5C99"/>
    <w:rsid w:val="002E6409"/>
    <w:rsid w:val="002E6C3C"/>
    <w:rsid w:val="002E7CAE"/>
    <w:rsid w:val="002F172B"/>
    <w:rsid w:val="002F2771"/>
    <w:rsid w:val="002F293C"/>
    <w:rsid w:val="002F30CC"/>
    <w:rsid w:val="002F37A9"/>
    <w:rsid w:val="002F3BA7"/>
    <w:rsid w:val="002F4BD7"/>
    <w:rsid w:val="002F5681"/>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C82"/>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0BFB"/>
    <w:rsid w:val="00331751"/>
    <w:rsid w:val="00331FA7"/>
    <w:rsid w:val="00332483"/>
    <w:rsid w:val="00332B30"/>
    <w:rsid w:val="00332C4F"/>
    <w:rsid w:val="00334579"/>
    <w:rsid w:val="00334B85"/>
    <w:rsid w:val="00335858"/>
    <w:rsid w:val="00336124"/>
    <w:rsid w:val="00336BDA"/>
    <w:rsid w:val="00342BD7"/>
    <w:rsid w:val="00343A59"/>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57FD7"/>
    <w:rsid w:val="003602D9"/>
    <w:rsid w:val="003604CE"/>
    <w:rsid w:val="00360B1A"/>
    <w:rsid w:val="00360C94"/>
    <w:rsid w:val="003611BD"/>
    <w:rsid w:val="00362160"/>
    <w:rsid w:val="00362F22"/>
    <w:rsid w:val="003630F3"/>
    <w:rsid w:val="003654BB"/>
    <w:rsid w:val="003656DE"/>
    <w:rsid w:val="00365827"/>
    <w:rsid w:val="00365901"/>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8713A"/>
    <w:rsid w:val="0039027A"/>
    <w:rsid w:val="00390FF5"/>
    <w:rsid w:val="00392F62"/>
    <w:rsid w:val="003935CF"/>
    <w:rsid w:val="003939FF"/>
    <w:rsid w:val="0039411B"/>
    <w:rsid w:val="00395AA0"/>
    <w:rsid w:val="003A1148"/>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5FFB"/>
    <w:rsid w:val="003C7543"/>
    <w:rsid w:val="003C7806"/>
    <w:rsid w:val="003D109F"/>
    <w:rsid w:val="003D10A8"/>
    <w:rsid w:val="003D2478"/>
    <w:rsid w:val="003D346A"/>
    <w:rsid w:val="003D36EA"/>
    <w:rsid w:val="003D3C45"/>
    <w:rsid w:val="003D408B"/>
    <w:rsid w:val="003D4739"/>
    <w:rsid w:val="003D50D2"/>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467B"/>
    <w:rsid w:val="003F5569"/>
    <w:rsid w:val="003F5AA4"/>
    <w:rsid w:val="003F6478"/>
    <w:rsid w:val="003F6BBE"/>
    <w:rsid w:val="003F6CB9"/>
    <w:rsid w:val="003F707B"/>
    <w:rsid w:val="003F79E7"/>
    <w:rsid w:val="004000E8"/>
    <w:rsid w:val="0040135A"/>
    <w:rsid w:val="00401DF6"/>
    <w:rsid w:val="00402CDA"/>
    <w:rsid w:val="00402E2B"/>
    <w:rsid w:val="00404B3B"/>
    <w:rsid w:val="0040512B"/>
    <w:rsid w:val="00405B57"/>
    <w:rsid w:val="00405CA5"/>
    <w:rsid w:val="00407CD3"/>
    <w:rsid w:val="00410134"/>
    <w:rsid w:val="00410B72"/>
    <w:rsid w:val="00410F18"/>
    <w:rsid w:val="0041263E"/>
    <w:rsid w:val="00412A77"/>
    <w:rsid w:val="00413AAC"/>
    <w:rsid w:val="00413E92"/>
    <w:rsid w:val="004150B5"/>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98C"/>
    <w:rsid w:val="00441A92"/>
    <w:rsid w:val="0044264D"/>
    <w:rsid w:val="004431DC"/>
    <w:rsid w:val="00443440"/>
    <w:rsid w:val="00444F56"/>
    <w:rsid w:val="00446488"/>
    <w:rsid w:val="0044743B"/>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256B"/>
    <w:rsid w:val="004734D0"/>
    <w:rsid w:val="0047556B"/>
    <w:rsid w:val="004765B7"/>
    <w:rsid w:val="00476BA3"/>
    <w:rsid w:val="00477768"/>
    <w:rsid w:val="00477C96"/>
    <w:rsid w:val="00477D15"/>
    <w:rsid w:val="00481464"/>
    <w:rsid w:val="00483494"/>
    <w:rsid w:val="0048788C"/>
    <w:rsid w:val="00491F37"/>
    <w:rsid w:val="00492BC5"/>
    <w:rsid w:val="00493D5B"/>
    <w:rsid w:val="0049486E"/>
    <w:rsid w:val="00494DBD"/>
    <w:rsid w:val="004957F3"/>
    <w:rsid w:val="0049600B"/>
    <w:rsid w:val="004964F1"/>
    <w:rsid w:val="00497EC5"/>
    <w:rsid w:val="004A0492"/>
    <w:rsid w:val="004A0C99"/>
    <w:rsid w:val="004A0E55"/>
    <w:rsid w:val="004A116D"/>
    <w:rsid w:val="004A16BC"/>
    <w:rsid w:val="004A2B94"/>
    <w:rsid w:val="004A2BEE"/>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6FF"/>
    <w:rsid w:val="004B7C0C"/>
    <w:rsid w:val="004C01FB"/>
    <w:rsid w:val="004C23D0"/>
    <w:rsid w:val="004C3898"/>
    <w:rsid w:val="004C3B6B"/>
    <w:rsid w:val="004C3EEE"/>
    <w:rsid w:val="004C5268"/>
    <w:rsid w:val="004C6615"/>
    <w:rsid w:val="004D22AF"/>
    <w:rsid w:val="004D2E41"/>
    <w:rsid w:val="004D36B1"/>
    <w:rsid w:val="004D795A"/>
    <w:rsid w:val="004D7AD6"/>
    <w:rsid w:val="004D7EBD"/>
    <w:rsid w:val="004E069A"/>
    <w:rsid w:val="004E0790"/>
    <w:rsid w:val="004E15C1"/>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4DA3"/>
    <w:rsid w:val="004F5DB1"/>
    <w:rsid w:val="004F7295"/>
    <w:rsid w:val="004F72C5"/>
    <w:rsid w:val="00500152"/>
    <w:rsid w:val="0050017E"/>
    <w:rsid w:val="0050117C"/>
    <w:rsid w:val="005030C9"/>
    <w:rsid w:val="00503FB9"/>
    <w:rsid w:val="00504E21"/>
    <w:rsid w:val="00506557"/>
    <w:rsid w:val="0050677A"/>
    <w:rsid w:val="0050712F"/>
    <w:rsid w:val="005108D8"/>
    <w:rsid w:val="005116F9"/>
    <w:rsid w:val="005149DC"/>
    <w:rsid w:val="005153A7"/>
    <w:rsid w:val="00515EBB"/>
    <w:rsid w:val="00520AEF"/>
    <w:rsid w:val="00520EFF"/>
    <w:rsid w:val="005215FA"/>
    <w:rsid w:val="00521624"/>
    <w:rsid w:val="005219CF"/>
    <w:rsid w:val="00522AAC"/>
    <w:rsid w:val="00525C0F"/>
    <w:rsid w:val="00526BC2"/>
    <w:rsid w:val="00526C5C"/>
    <w:rsid w:val="00527F7C"/>
    <w:rsid w:val="00531FD8"/>
    <w:rsid w:val="00532088"/>
    <w:rsid w:val="00533BAB"/>
    <w:rsid w:val="00533EF5"/>
    <w:rsid w:val="00534B59"/>
    <w:rsid w:val="00536170"/>
    <w:rsid w:val="00536759"/>
    <w:rsid w:val="00537C62"/>
    <w:rsid w:val="00540266"/>
    <w:rsid w:val="005413A6"/>
    <w:rsid w:val="00541865"/>
    <w:rsid w:val="0054274D"/>
    <w:rsid w:val="00542A0E"/>
    <w:rsid w:val="0054377C"/>
    <w:rsid w:val="00544D58"/>
    <w:rsid w:val="0054650B"/>
    <w:rsid w:val="00546970"/>
    <w:rsid w:val="005508BB"/>
    <w:rsid w:val="00551F89"/>
    <w:rsid w:val="00552134"/>
    <w:rsid w:val="00554A0E"/>
    <w:rsid w:val="00554E19"/>
    <w:rsid w:val="005551DE"/>
    <w:rsid w:val="00555593"/>
    <w:rsid w:val="00556121"/>
    <w:rsid w:val="005564D8"/>
    <w:rsid w:val="00557AB2"/>
    <w:rsid w:val="005605EC"/>
    <w:rsid w:val="00560870"/>
    <w:rsid w:val="0056121F"/>
    <w:rsid w:val="005614B8"/>
    <w:rsid w:val="00561895"/>
    <w:rsid w:val="005640D6"/>
    <w:rsid w:val="00564CF4"/>
    <w:rsid w:val="00570075"/>
    <w:rsid w:val="00570EE3"/>
    <w:rsid w:val="0057164A"/>
    <w:rsid w:val="00571AD0"/>
    <w:rsid w:val="00572505"/>
    <w:rsid w:val="0057391C"/>
    <w:rsid w:val="0057410D"/>
    <w:rsid w:val="005757D1"/>
    <w:rsid w:val="00575FE4"/>
    <w:rsid w:val="005766EE"/>
    <w:rsid w:val="00577147"/>
    <w:rsid w:val="005778F6"/>
    <w:rsid w:val="005803E0"/>
    <w:rsid w:val="005804D2"/>
    <w:rsid w:val="00580C1D"/>
    <w:rsid w:val="00582809"/>
    <w:rsid w:val="005862BE"/>
    <w:rsid w:val="005864E9"/>
    <w:rsid w:val="00586740"/>
    <w:rsid w:val="0058716F"/>
    <w:rsid w:val="0058798C"/>
    <w:rsid w:val="005900FA"/>
    <w:rsid w:val="00592FB9"/>
    <w:rsid w:val="005935A4"/>
    <w:rsid w:val="005948C2"/>
    <w:rsid w:val="00595DCA"/>
    <w:rsid w:val="005969E5"/>
    <w:rsid w:val="0059779B"/>
    <w:rsid w:val="005A088B"/>
    <w:rsid w:val="005A0ECA"/>
    <w:rsid w:val="005A209A"/>
    <w:rsid w:val="005A2110"/>
    <w:rsid w:val="005A37EF"/>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E8"/>
    <w:rsid w:val="005C61E6"/>
    <w:rsid w:val="005C74FB"/>
    <w:rsid w:val="005D053F"/>
    <w:rsid w:val="005D0A53"/>
    <w:rsid w:val="005D1602"/>
    <w:rsid w:val="005D17CA"/>
    <w:rsid w:val="005D2AAC"/>
    <w:rsid w:val="005D3A1F"/>
    <w:rsid w:val="005D3E21"/>
    <w:rsid w:val="005D5284"/>
    <w:rsid w:val="005D578D"/>
    <w:rsid w:val="005D69B1"/>
    <w:rsid w:val="005E14FF"/>
    <w:rsid w:val="005E1AB1"/>
    <w:rsid w:val="005E3148"/>
    <w:rsid w:val="005E33B5"/>
    <w:rsid w:val="005E385F"/>
    <w:rsid w:val="005E3A67"/>
    <w:rsid w:val="005E47D1"/>
    <w:rsid w:val="005E5B81"/>
    <w:rsid w:val="005E5D8F"/>
    <w:rsid w:val="005E5DB5"/>
    <w:rsid w:val="005E6147"/>
    <w:rsid w:val="005F2CB1"/>
    <w:rsid w:val="005F3025"/>
    <w:rsid w:val="005F618C"/>
    <w:rsid w:val="005F70BD"/>
    <w:rsid w:val="00600BBE"/>
    <w:rsid w:val="0060283C"/>
    <w:rsid w:val="00603B93"/>
    <w:rsid w:val="006043A4"/>
    <w:rsid w:val="00604F14"/>
    <w:rsid w:val="006052E0"/>
    <w:rsid w:val="00605826"/>
    <w:rsid w:val="00605B04"/>
    <w:rsid w:val="00606825"/>
    <w:rsid w:val="00607683"/>
    <w:rsid w:val="00611152"/>
    <w:rsid w:val="00611B83"/>
    <w:rsid w:val="00612297"/>
    <w:rsid w:val="00612B13"/>
    <w:rsid w:val="00612CAE"/>
    <w:rsid w:val="00613257"/>
    <w:rsid w:val="00613EEB"/>
    <w:rsid w:val="00613F0B"/>
    <w:rsid w:val="00614F5F"/>
    <w:rsid w:val="00616E9A"/>
    <w:rsid w:val="0061761D"/>
    <w:rsid w:val="00620119"/>
    <w:rsid w:val="00620A71"/>
    <w:rsid w:val="00620D80"/>
    <w:rsid w:val="006234A0"/>
    <w:rsid w:val="006234A6"/>
    <w:rsid w:val="0062490B"/>
    <w:rsid w:val="00624FEE"/>
    <w:rsid w:val="006255E7"/>
    <w:rsid w:val="00625CD5"/>
    <w:rsid w:val="00625D6D"/>
    <w:rsid w:val="00630001"/>
    <w:rsid w:val="006311B3"/>
    <w:rsid w:val="0063284C"/>
    <w:rsid w:val="0063554B"/>
    <w:rsid w:val="00635C98"/>
    <w:rsid w:val="00636398"/>
    <w:rsid w:val="006367C4"/>
    <w:rsid w:val="006368D3"/>
    <w:rsid w:val="006377EC"/>
    <w:rsid w:val="006413EB"/>
    <w:rsid w:val="0064151F"/>
    <w:rsid w:val="00641533"/>
    <w:rsid w:val="0064208D"/>
    <w:rsid w:val="00643475"/>
    <w:rsid w:val="00643725"/>
    <w:rsid w:val="0064396A"/>
    <w:rsid w:val="00644ADC"/>
    <w:rsid w:val="0064624E"/>
    <w:rsid w:val="0064730B"/>
    <w:rsid w:val="00650147"/>
    <w:rsid w:val="00650AB9"/>
    <w:rsid w:val="00650BD6"/>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4EFB"/>
    <w:rsid w:val="006652C8"/>
    <w:rsid w:val="006655EE"/>
    <w:rsid w:val="00665856"/>
    <w:rsid w:val="0066643C"/>
    <w:rsid w:val="00667EE7"/>
    <w:rsid w:val="00670593"/>
    <w:rsid w:val="006706B1"/>
    <w:rsid w:val="00670922"/>
    <w:rsid w:val="00670A4F"/>
    <w:rsid w:val="00670BE1"/>
    <w:rsid w:val="00671736"/>
    <w:rsid w:val="00671F8A"/>
    <w:rsid w:val="0067218F"/>
    <w:rsid w:val="00672250"/>
    <w:rsid w:val="006741F2"/>
    <w:rsid w:val="0067478C"/>
    <w:rsid w:val="00674CC3"/>
    <w:rsid w:val="00675C72"/>
    <w:rsid w:val="006771DE"/>
    <w:rsid w:val="006771F9"/>
    <w:rsid w:val="006776D7"/>
    <w:rsid w:val="00677D66"/>
    <w:rsid w:val="00677FA1"/>
    <w:rsid w:val="00680213"/>
    <w:rsid w:val="00680C5E"/>
    <w:rsid w:val="00681003"/>
    <w:rsid w:val="006817C9"/>
    <w:rsid w:val="00683ECE"/>
    <w:rsid w:val="00684D00"/>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A1C"/>
    <w:rsid w:val="006A5E28"/>
    <w:rsid w:val="006A6064"/>
    <w:rsid w:val="006A697B"/>
    <w:rsid w:val="006A7AAF"/>
    <w:rsid w:val="006A7AFF"/>
    <w:rsid w:val="006A7EF3"/>
    <w:rsid w:val="006B1816"/>
    <w:rsid w:val="006B2099"/>
    <w:rsid w:val="006B2ACB"/>
    <w:rsid w:val="006B50CF"/>
    <w:rsid w:val="006B6657"/>
    <w:rsid w:val="006B71C8"/>
    <w:rsid w:val="006B74E7"/>
    <w:rsid w:val="006C0173"/>
    <w:rsid w:val="006C03B8"/>
    <w:rsid w:val="006C1238"/>
    <w:rsid w:val="006C4731"/>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39E0"/>
    <w:rsid w:val="00704EDB"/>
    <w:rsid w:val="00705AB7"/>
    <w:rsid w:val="00706101"/>
    <w:rsid w:val="00707072"/>
    <w:rsid w:val="00707D61"/>
    <w:rsid w:val="00712287"/>
    <w:rsid w:val="00712772"/>
    <w:rsid w:val="00714124"/>
    <w:rsid w:val="007148D3"/>
    <w:rsid w:val="007152DF"/>
    <w:rsid w:val="00715B9A"/>
    <w:rsid w:val="007169AE"/>
    <w:rsid w:val="00717DF1"/>
    <w:rsid w:val="00717DFF"/>
    <w:rsid w:val="0072050D"/>
    <w:rsid w:val="00721C2D"/>
    <w:rsid w:val="007222BC"/>
    <w:rsid w:val="00722F11"/>
    <w:rsid w:val="0072331B"/>
    <w:rsid w:val="00723EA4"/>
    <w:rsid w:val="00724582"/>
    <w:rsid w:val="007257D0"/>
    <w:rsid w:val="007262B5"/>
    <w:rsid w:val="00726EA6"/>
    <w:rsid w:val="00727208"/>
    <w:rsid w:val="00727680"/>
    <w:rsid w:val="0072775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2631"/>
    <w:rsid w:val="007445A0"/>
    <w:rsid w:val="00744E84"/>
    <w:rsid w:val="0074524B"/>
    <w:rsid w:val="00747D8B"/>
    <w:rsid w:val="00751228"/>
    <w:rsid w:val="00753368"/>
    <w:rsid w:val="00755F9F"/>
    <w:rsid w:val="0075644D"/>
    <w:rsid w:val="007571E1"/>
    <w:rsid w:val="00757A39"/>
    <w:rsid w:val="007604B2"/>
    <w:rsid w:val="00761B55"/>
    <w:rsid w:val="00762676"/>
    <w:rsid w:val="00765281"/>
    <w:rsid w:val="00765E98"/>
    <w:rsid w:val="00766831"/>
    <w:rsid w:val="00766BAD"/>
    <w:rsid w:val="00770529"/>
    <w:rsid w:val="00770953"/>
    <w:rsid w:val="00771CF8"/>
    <w:rsid w:val="007729A2"/>
    <w:rsid w:val="00772A66"/>
    <w:rsid w:val="00775518"/>
    <w:rsid w:val="007755F2"/>
    <w:rsid w:val="00775E31"/>
    <w:rsid w:val="0077685A"/>
    <w:rsid w:val="00776971"/>
    <w:rsid w:val="00776B95"/>
    <w:rsid w:val="00780A80"/>
    <w:rsid w:val="00780C86"/>
    <w:rsid w:val="0078177E"/>
    <w:rsid w:val="0078304C"/>
    <w:rsid w:val="00783673"/>
    <w:rsid w:val="00783D38"/>
    <w:rsid w:val="00784022"/>
    <w:rsid w:val="00785490"/>
    <w:rsid w:val="00786104"/>
    <w:rsid w:val="00786C6E"/>
    <w:rsid w:val="00791E0E"/>
    <w:rsid w:val="00792475"/>
    <w:rsid w:val="007925EA"/>
    <w:rsid w:val="007935B8"/>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A7D0A"/>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2445"/>
    <w:rsid w:val="007D5901"/>
    <w:rsid w:val="007D62CC"/>
    <w:rsid w:val="007D6D00"/>
    <w:rsid w:val="007D6FCE"/>
    <w:rsid w:val="007D73E5"/>
    <w:rsid w:val="007D7526"/>
    <w:rsid w:val="007E0169"/>
    <w:rsid w:val="007E0291"/>
    <w:rsid w:val="007E1B43"/>
    <w:rsid w:val="007E3DBB"/>
    <w:rsid w:val="007E3DE5"/>
    <w:rsid w:val="007E4610"/>
    <w:rsid w:val="007E4715"/>
    <w:rsid w:val="007E505B"/>
    <w:rsid w:val="007E5DA1"/>
    <w:rsid w:val="007E6D07"/>
    <w:rsid w:val="007E7091"/>
    <w:rsid w:val="007E7817"/>
    <w:rsid w:val="007F07B1"/>
    <w:rsid w:val="007F0F01"/>
    <w:rsid w:val="007F3748"/>
    <w:rsid w:val="007F6239"/>
    <w:rsid w:val="007F6767"/>
    <w:rsid w:val="007F741F"/>
    <w:rsid w:val="008015EA"/>
    <w:rsid w:val="00803DE5"/>
    <w:rsid w:val="00803FAE"/>
    <w:rsid w:val="0080605F"/>
    <w:rsid w:val="008064E7"/>
    <w:rsid w:val="00807610"/>
    <w:rsid w:val="00807786"/>
    <w:rsid w:val="008101A4"/>
    <w:rsid w:val="00811FCB"/>
    <w:rsid w:val="008121BF"/>
    <w:rsid w:val="00812308"/>
    <w:rsid w:val="00812894"/>
    <w:rsid w:val="00812D5E"/>
    <w:rsid w:val="0081498A"/>
    <w:rsid w:val="008158D6"/>
    <w:rsid w:val="008164EB"/>
    <w:rsid w:val="00817196"/>
    <w:rsid w:val="008235DB"/>
    <w:rsid w:val="00824AB4"/>
    <w:rsid w:val="008256BC"/>
    <w:rsid w:val="00825C42"/>
    <w:rsid w:val="00825D25"/>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1803"/>
    <w:rsid w:val="008526EF"/>
    <w:rsid w:val="00852722"/>
    <w:rsid w:val="0085392E"/>
    <w:rsid w:val="00853F2A"/>
    <w:rsid w:val="00854F99"/>
    <w:rsid w:val="0085586E"/>
    <w:rsid w:val="00855F8E"/>
    <w:rsid w:val="00856911"/>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6BAE"/>
    <w:rsid w:val="00876CC1"/>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296"/>
    <w:rsid w:val="00896C12"/>
    <w:rsid w:val="008A0328"/>
    <w:rsid w:val="008A0814"/>
    <w:rsid w:val="008A1459"/>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B0483"/>
    <w:rsid w:val="008B120C"/>
    <w:rsid w:val="008B13B6"/>
    <w:rsid w:val="008B2190"/>
    <w:rsid w:val="008B25E9"/>
    <w:rsid w:val="008B3C33"/>
    <w:rsid w:val="008B51A0"/>
    <w:rsid w:val="008B592A"/>
    <w:rsid w:val="008B5B91"/>
    <w:rsid w:val="008B70F5"/>
    <w:rsid w:val="008B7152"/>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D7051"/>
    <w:rsid w:val="008E065E"/>
    <w:rsid w:val="008E0927"/>
    <w:rsid w:val="008E1909"/>
    <w:rsid w:val="008E25FA"/>
    <w:rsid w:val="008E2E39"/>
    <w:rsid w:val="008E2EE9"/>
    <w:rsid w:val="008E3EC6"/>
    <w:rsid w:val="008E79DC"/>
    <w:rsid w:val="008F09A7"/>
    <w:rsid w:val="008F0E9B"/>
    <w:rsid w:val="008F1EAB"/>
    <w:rsid w:val="008F32E7"/>
    <w:rsid w:val="008F33DC"/>
    <w:rsid w:val="008F477F"/>
    <w:rsid w:val="008F54C3"/>
    <w:rsid w:val="008F595F"/>
    <w:rsid w:val="008F5CE8"/>
    <w:rsid w:val="008F5D7C"/>
    <w:rsid w:val="008F772B"/>
    <w:rsid w:val="00902350"/>
    <w:rsid w:val="0090310B"/>
    <w:rsid w:val="0090320D"/>
    <w:rsid w:val="0090336B"/>
    <w:rsid w:val="00904A43"/>
    <w:rsid w:val="0090530A"/>
    <w:rsid w:val="009053AA"/>
    <w:rsid w:val="00905C86"/>
    <w:rsid w:val="0090674F"/>
    <w:rsid w:val="00906939"/>
    <w:rsid w:val="00910B7D"/>
    <w:rsid w:val="00911DFB"/>
    <w:rsid w:val="00911E5D"/>
    <w:rsid w:val="00913515"/>
    <w:rsid w:val="009139D9"/>
    <w:rsid w:val="009140DE"/>
    <w:rsid w:val="00914AD8"/>
    <w:rsid w:val="00914C56"/>
    <w:rsid w:val="009156C4"/>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A1D"/>
    <w:rsid w:val="00931A32"/>
    <w:rsid w:val="00931BD9"/>
    <w:rsid w:val="00933069"/>
    <w:rsid w:val="00934182"/>
    <w:rsid w:val="009368F3"/>
    <w:rsid w:val="00940F0B"/>
    <w:rsid w:val="009413E1"/>
    <w:rsid w:val="00941636"/>
    <w:rsid w:val="00941711"/>
    <w:rsid w:val="0094223B"/>
    <w:rsid w:val="00942CA9"/>
    <w:rsid w:val="00943742"/>
    <w:rsid w:val="00945C05"/>
    <w:rsid w:val="00946945"/>
    <w:rsid w:val="00946AC1"/>
    <w:rsid w:val="00947713"/>
    <w:rsid w:val="00947EAF"/>
    <w:rsid w:val="00950DE7"/>
    <w:rsid w:val="00953920"/>
    <w:rsid w:val="00953CB8"/>
    <w:rsid w:val="00953D47"/>
    <w:rsid w:val="00955D94"/>
    <w:rsid w:val="0095681E"/>
    <w:rsid w:val="009572D4"/>
    <w:rsid w:val="00957605"/>
    <w:rsid w:val="009603C0"/>
    <w:rsid w:val="00961921"/>
    <w:rsid w:val="009626A6"/>
    <w:rsid w:val="0096430A"/>
    <w:rsid w:val="0096554B"/>
    <w:rsid w:val="009657C4"/>
    <w:rsid w:val="0096584A"/>
    <w:rsid w:val="00965979"/>
    <w:rsid w:val="00965DF8"/>
    <w:rsid w:val="00966F72"/>
    <w:rsid w:val="00966F83"/>
    <w:rsid w:val="00967036"/>
    <w:rsid w:val="009675A8"/>
    <w:rsid w:val="00970297"/>
    <w:rsid w:val="0097035F"/>
    <w:rsid w:val="009708E3"/>
    <w:rsid w:val="00971F08"/>
    <w:rsid w:val="009729E1"/>
    <w:rsid w:val="00972BEF"/>
    <w:rsid w:val="009735D5"/>
    <w:rsid w:val="00973E32"/>
    <w:rsid w:val="0097480B"/>
    <w:rsid w:val="00974E3B"/>
    <w:rsid w:val="009757FC"/>
    <w:rsid w:val="00975DDD"/>
    <w:rsid w:val="0097603D"/>
    <w:rsid w:val="00976949"/>
    <w:rsid w:val="00976FBA"/>
    <w:rsid w:val="009801AA"/>
    <w:rsid w:val="00980477"/>
    <w:rsid w:val="00981B2F"/>
    <w:rsid w:val="009827BF"/>
    <w:rsid w:val="00982D94"/>
    <w:rsid w:val="009834C9"/>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B6"/>
    <w:rsid w:val="009A40EE"/>
    <w:rsid w:val="009A462D"/>
    <w:rsid w:val="009A5CBA"/>
    <w:rsid w:val="009A6161"/>
    <w:rsid w:val="009B0177"/>
    <w:rsid w:val="009B10D2"/>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3F33"/>
    <w:rsid w:val="009C403E"/>
    <w:rsid w:val="009C6600"/>
    <w:rsid w:val="009C6730"/>
    <w:rsid w:val="009C7541"/>
    <w:rsid w:val="009C7DB9"/>
    <w:rsid w:val="009C7F68"/>
    <w:rsid w:val="009D0245"/>
    <w:rsid w:val="009D0E10"/>
    <w:rsid w:val="009D1B69"/>
    <w:rsid w:val="009D274B"/>
    <w:rsid w:val="009D3E62"/>
    <w:rsid w:val="009D4FF0"/>
    <w:rsid w:val="009D55A7"/>
    <w:rsid w:val="009D6190"/>
    <w:rsid w:val="009D67EF"/>
    <w:rsid w:val="009D703C"/>
    <w:rsid w:val="009D718F"/>
    <w:rsid w:val="009D786B"/>
    <w:rsid w:val="009D7CBB"/>
    <w:rsid w:val="009E068F"/>
    <w:rsid w:val="009E135B"/>
    <w:rsid w:val="009E14E0"/>
    <w:rsid w:val="009E20C3"/>
    <w:rsid w:val="009E259F"/>
    <w:rsid w:val="009E27F9"/>
    <w:rsid w:val="009E35DB"/>
    <w:rsid w:val="009E47A3"/>
    <w:rsid w:val="009E6861"/>
    <w:rsid w:val="009F08F3"/>
    <w:rsid w:val="009F344F"/>
    <w:rsid w:val="009F3487"/>
    <w:rsid w:val="009F3649"/>
    <w:rsid w:val="009F4422"/>
    <w:rsid w:val="009F5E7B"/>
    <w:rsid w:val="009F64AE"/>
    <w:rsid w:val="009F6D26"/>
    <w:rsid w:val="009F7064"/>
    <w:rsid w:val="00A01418"/>
    <w:rsid w:val="00A02680"/>
    <w:rsid w:val="00A02E84"/>
    <w:rsid w:val="00A031D8"/>
    <w:rsid w:val="00A048A8"/>
    <w:rsid w:val="00A04E5D"/>
    <w:rsid w:val="00A04F49"/>
    <w:rsid w:val="00A06076"/>
    <w:rsid w:val="00A07708"/>
    <w:rsid w:val="00A100D0"/>
    <w:rsid w:val="00A10F93"/>
    <w:rsid w:val="00A115B9"/>
    <w:rsid w:val="00A13E54"/>
    <w:rsid w:val="00A14992"/>
    <w:rsid w:val="00A17326"/>
    <w:rsid w:val="00A17F63"/>
    <w:rsid w:val="00A20A54"/>
    <w:rsid w:val="00A20C96"/>
    <w:rsid w:val="00A2193B"/>
    <w:rsid w:val="00A2351A"/>
    <w:rsid w:val="00A236D1"/>
    <w:rsid w:val="00A23728"/>
    <w:rsid w:val="00A24ADF"/>
    <w:rsid w:val="00A264A9"/>
    <w:rsid w:val="00A26DCF"/>
    <w:rsid w:val="00A26E93"/>
    <w:rsid w:val="00A27785"/>
    <w:rsid w:val="00A30187"/>
    <w:rsid w:val="00A3026E"/>
    <w:rsid w:val="00A30B34"/>
    <w:rsid w:val="00A3385A"/>
    <w:rsid w:val="00A33BDC"/>
    <w:rsid w:val="00A3448A"/>
    <w:rsid w:val="00A36297"/>
    <w:rsid w:val="00A375EC"/>
    <w:rsid w:val="00A37FD7"/>
    <w:rsid w:val="00A407BE"/>
    <w:rsid w:val="00A41300"/>
    <w:rsid w:val="00A415F5"/>
    <w:rsid w:val="00A41E2B"/>
    <w:rsid w:val="00A429F0"/>
    <w:rsid w:val="00A45B74"/>
    <w:rsid w:val="00A50386"/>
    <w:rsid w:val="00A503FB"/>
    <w:rsid w:val="00A51068"/>
    <w:rsid w:val="00A5127D"/>
    <w:rsid w:val="00A514F6"/>
    <w:rsid w:val="00A51908"/>
    <w:rsid w:val="00A52C94"/>
    <w:rsid w:val="00A52E1D"/>
    <w:rsid w:val="00A561CF"/>
    <w:rsid w:val="00A6014A"/>
    <w:rsid w:val="00A60CD2"/>
    <w:rsid w:val="00A61499"/>
    <w:rsid w:val="00A62A77"/>
    <w:rsid w:val="00A63483"/>
    <w:rsid w:val="00A64313"/>
    <w:rsid w:val="00A657D7"/>
    <w:rsid w:val="00A660AC"/>
    <w:rsid w:val="00A67E6C"/>
    <w:rsid w:val="00A71B99"/>
    <w:rsid w:val="00A7218F"/>
    <w:rsid w:val="00A72BBE"/>
    <w:rsid w:val="00A739D0"/>
    <w:rsid w:val="00A74CEA"/>
    <w:rsid w:val="00A75A9D"/>
    <w:rsid w:val="00A75ED0"/>
    <w:rsid w:val="00A761D4"/>
    <w:rsid w:val="00A77EC4"/>
    <w:rsid w:val="00A8090E"/>
    <w:rsid w:val="00A811C0"/>
    <w:rsid w:val="00A8247A"/>
    <w:rsid w:val="00A82B69"/>
    <w:rsid w:val="00A87943"/>
    <w:rsid w:val="00A87B4A"/>
    <w:rsid w:val="00A92328"/>
    <w:rsid w:val="00A926C1"/>
    <w:rsid w:val="00A92879"/>
    <w:rsid w:val="00A931A0"/>
    <w:rsid w:val="00A9442A"/>
    <w:rsid w:val="00A94959"/>
    <w:rsid w:val="00A975AB"/>
    <w:rsid w:val="00AA016F"/>
    <w:rsid w:val="00AA0525"/>
    <w:rsid w:val="00AA0791"/>
    <w:rsid w:val="00AA1ED6"/>
    <w:rsid w:val="00AA38A4"/>
    <w:rsid w:val="00AA4ADB"/>
    <w:rsid w:val="00AA4F6D"/>
    <w:rsid w:val="00AA4FC1"/>
    <w:rsid w:val="00AA51D6"/>
    <w:rsid w:val="00AA7705"/>
    <w:rsid w:val="00AB0BC8"/>
    <w:rsid w:val="00AB11CA"/>
    <w:rsid w:val="00AB14D9"/>
    <w:rsid w:val="00AB4AB8"/>
    <w:rsid w:val="00AB655E"/>
    <w:rsid w:val="00AB73C3"/>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4AD2"/>
    <w:rsid w:val="00AF66CE"/>
    <w:rsid w:val="00AF6720"/>
    <w:rsid w:val="00AF6E86"/>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0D22"/>
    <w:rsid w:val="00B23BAB"/>
    <w:rsid w:val="00B2485B"/>
    <w:rsid w:val="00B252B4"/>
    <w:rsid w:val="00B2763F"/>
    <w:rsid w:val="00B27AAC"/>
    <w:rsid w:val="00B30773"/>
    <w:rsid w:val="00B30929"/>
    <w:rsid w:val="00B31B13"/>
    <w:rsid w:val="00B31DBC"/>
    <w:rsid w:val="00B339A6"/>
    <w:rsid w:val="00B35345"/>
    <w:rsid w:val="00B372AA"/>
    <w:rsid w:val="00B40445"/>
    <w:rsid w:val="00B405C9"/>
    <w:rsid w:val="00B409E0"/>
    <w:rsid w:val="00B40B77"/>
    <w:rsid w:val="00B41888"/>
    <w:rsid w:val="00B42049"/>
    <w:rsid w:val="00B44242"/>
    <w:rsid w:val="00B45624"/>
    <w:rsid w:val="00B45979"/>
    <w:rsid w:val="00B45A52"/>
    <w:rsid w:val="00B46175"/>
    <w:rsid w:val="00B47F45"/>
    <w:rsid w:val="00B507FE"/>
    <w:rsid w:val="00B51185"/>
    <w:rsid w:val="00B51561"/>
    <w:rsid w:val="00B5254B"/>
    <w:rsid w:val="00B53349"/>
    <w:rsid w:val="00B53F77"/>
    <w:rsid w:val="00B548B7"/>
    <w:rsid w:val="00B57743"/>
    <w:rsid w:val="00B60758"/>
    <w:rsid w:val="00B6104D"/>
    <w:rsid w:val="00B6350B"/>
    <w:rsid w:val="00B64787"/>
    <w:rsid w:val="00B664C7"/>
    <w:rsid w:val="00B67AC0"/>
    <w:rsid w:val="00B70F26"/>
    <w:rsid w:val="00B719C0"/>
    <w:rsid w:val="00B7295D"/>
    <w:rsid w:val="00B739F6"/>
    <w:rsid w:val="00B73E0C"/>
    <w:rsid w:val="00B75742"/>
    <w:rsid w:val="00B76649"/>
    <w:rsid w:val="00B76EAD"/>
    <w:rsid w:val="00B80D58"/>
    <w:rsid w:val="00B81733"/>
    <w:rsid w:val="00B81A6C"/>
    <w:rsid w:val="00B8339C"/>
    <w:rsid w:val="00B8481F"/>
    <w:rsid w:val="00B85DE5"/>
    <w:rsid w:val="00B86BEB"/>
    <w:rsid w:val="00B8781C"/>
    <w:rsid w:val="00B90F73"/>
    <w:rsid w:val="00B9387B"/>
    <w:rsid w:val="00B93B59"/>
    <w:rsid w:val="00B9406A"/>
    <w:rsid w:val="00B946F5"/>
    <w:rsid w:val="00B94BD8"/>
    <w:rsid w:val="00B94D01"/>
    <w:rsid w:val="00BA03F8"/>
    <w:rsid w:val="00BA1420"/>
    <w:rsid w:val="00BA2280"/>
    <w:rsid w:val="00BA2A08"/>
    <w:rsid w:val="00BA3B82"/>
    <w:rsid w:val="00BA5558"/>
    <w:rsid w:val="00BA56D2"/>
    <w:rsid w:val="00BA725A"/>
    <w:rsid w:val="00BA76E0"/>
    <w:rsid w:val="00BA76FE"/>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019"/>
    <w:rsid w:val="00BF05B6"/>
    <w:rsid w:val="00BF3279"/>
    <w:rsid w:val="00BF4478"/>
    <w:rsid w:val="00BF4C0C"/>
    <w:rsid w:val="00BF540C"/>
    <w:rsid w:val="00BF63AD"/>
    <w:rsid w:val="00BF74C7"/>
    <w:rsid w:val="00BF796F"/>
    <w:rsid w:val="00BF7B6A"/>
    <w:rsid w:val="00C015F1"/>
    <w:rsid w:val="00C01F33"/>
    <w:rsid w:val="00C02562"/>
    <w:rsid w:val="00C02868"/>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1133"/>
    <w:rsid w:val="00C3367C"/>
    <w:rsid w:val="00C3443F"/>
    <w:rsid w:val="00C36389"/>
    <w:rsid w:val="00C3687E"/>
    <w:rsid w:val="00C36A0A"/>
    <w:rsid w:val="00C36A2F"/>
    <w:rsid w:val="00C3719D"/>
    <w:rsid w:val="00C37CB2"/>
    <w:rsid w:val="00C4189A"/>
    <w:rsid w:val="00C4416C"/>
    <w:rsid w:val="00C44AEC"/>
    <w:rsid w:val="00C461CA"/>
    <w:rsid w:val="00C473A5"/>
    <w:rsid w:val="00C50947"/>
    <w:rsid w:val="00C50F49"/>
    <w:rsid w:val="00C54995"/>
    <w:rsid w:val="00C54D41"/>
    <w:rsid w:val="00C56C98"/>
    <w:rsid w:val="00C56EC4"/>
    <w:rsid w:val="00C60783"/>
    <w:rsid w:val="00C61F46"/>
    <w:rsid w:val="00C62674"/>
    <w:rsid w:val="00C64672"/>
    <w:rsid w:val="00C664AE"/>
    <w:rsid w:val="00C667B7"/>
    <w:rsid w:val="00C67C63"/>
    <w:rsid w:val="00C70288"/>
    <w:rsid w:val="00C70697"/>
    <w:rsid w:val="00C72093"/>
    <w:rsid w:val="00C72224"/>
    <w:rsid w:val="00C72EF4"/>
    <w:rsid w:val="00C734DA"/>
    <w:rsid w:val="00C73DF7"/>
    <w:rsid w:val="00C744FE"/>
    <w:rsid w:val="00C74E58"/>
    <w:rsid w:val="00C75D2F"/>
    <w:rsid w:val="00C767BE"/>
    <w:rsid w:val="00C76E3C"/>
    <w:rsid w:val="00C773E5"/>
    <w:rsid w:val="00C81517"/>
    <w:rsid w:val="00C81568"/>
    <w:rsid w:val="00C87A30"/>
    <w:rsid w:val="00C9027A"/>
    <w:rsid w:val="00C9068E"/>
    <w:rsid w:val="00C93814"/>
    <w:rsid w:val="00C93C4B"/>
    <w:rsid w:val="00C944AB"/>
    <w:rsid w:val="00C94514"/>
    <w:rsid w:val="00C947CC"/>
    <w:rsid w:val="00C94D10"/>
    <w:rsid w:val="00C95B40"/>
    <w:rsid w:val="00CA106A"/>
    <w:rsid w:val="00CA1229"/>
    <w:rsid w:val="00CA1ED8"/>
    <w:rsid w:val="00CA329B"/>
    <w:rsid w:val="00CA381A"/>
    <w:rsid w:val="00CA3FA9"/>
    <w:rsid w:val="00CA67AB"/>
    <w:rsid w:val="00CA7657"/>
    <w:rsid w:val="00CA777D"/>
    <w:rsid w:val="00CB070F"/>
    <w:rsid w:val="00CB1294"/>
    <w:rsid w:val="00CB1E54"/>
    <w:rsid w:val="00CB1F63"/>
    <w:rsid w:val="00CB4121"/>
    <w:rsid w:val="00CB7102"/>
    <w:rsid w:val="00CB7170"/>
    <w:rsid w:val="00CB74E5"/>
    <w:rsid w:val="00CB7CF1"/>
    <w:rsid w:val="00CC040E"/>
    <w:rsid w:val="00CC08BE"/>
    <w:rsid w:val="00CC0C5A"/>
    <w:rsid w:val="00CC111F"/>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5F69"/>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364"/>
    <w:rsid w:val="00D01B6E"/>
    <w:rsid w:val="00D02425"/>
    <w:rsid w:val="00D0349B"/>
    <w:rsid w:val="00D044DF"/>
    <w:rsid w:val="00D04D68"/>
    <w:rsid w:val="00D0502A"/>
    <w:rsid w:val="00D051C2"/>
    <w:rsid w:val="00D05763"/>
    <w:rsid w:val="00D05F6F"/>
    <w:rsid w:val="00D10249"/>
    <w:rsid w:val="00D114CD"/>
    <w:rsid w:val="00D115C3"/>
    <w:rsid w:val="00D11897"/>
    <w:rsid w:val="00D13135"/>
    <w:rsid w:val="00D13E4E"/>
    <w:rsid w:val="00D15594"/>
    <w:rsid w:val="00D159B1"/>
    <w:rsid w:val="00D15CAC"/>
    <w:rsid w:val="00D173C7"/>
    <w:rsid w:val="00D206BB"/>
    <w:rsid w:val="00D20BAC"/>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328"/>
    <w:rsid w:val="00D40B33"/>
    <w:rsid w:val="00D426F6"/>
    <w:rsid w:val="00D4318F"/>
    <w:rsid w:val="00D438BF"/>
    <w:rsid w:val="00D43AD2"/>
    <w:rsid w:val="00D440F8"/>
    <w:rsid w:val="00D4617F"/>
    <w:rsid w:val="00D46182"/>
    <w:rsid w:val="00D46324"/>
    <w:rsid w:val="00D4769A"/>
    <w:rsid w:val="00D47993"/>
    <w:rsid w:val="00D50873"/>
    <w:rsid w:val="00D51E3F"/>
    <w:rsid w:val="00D52A3A"/>
    <w:rsid w:val="00D53D38"/>
    <w:rsid w:val="00D546FF"/>
    <w:rsid w:val="00D5584F"/>
    <w:rsid w:val="00D55AD5"/>
    <w:rsid w:val="00D56210"/>
    <w:rsid w:val="00D5629D"/>
    <w:rsid w:val="00D576CA"/>
    <w:rsid w:val="00D57B84"/>
    <w:rsid w:val="00D60803"/>
    <w:rsid w:val="00D60ADE"/>
    <w:rsid w:val="00D61AF5"/>
    <w:rsid w:val="00D6263B"/>
    <w:rsid w:val="00D62A63"/>
    <w:rsid w:val="00D63BAA"/>
    <w:rsid w:val="00D63F4C"/>
    <w:rsid w:val="00D644EE"/>
    <w:rsid w:val="00D648D5"/>
    <w:rsid w:val="00D652B5"/>
    <w:rsid w:val="00D65A5D"/>
    <w:rsid w:val="00D66155"/>
    <w:rsid w:val="00D669A5"/>
    <w:rsid w:val="00D7036D"/>
    <w:rsid w:val="00D708B0"/>
    <w:rsid w:val="00D7153F"/>
    <w:rsid w:val="00D718F0"/>
    <w:rsid w:val="00D720FC"/>
    <w:rsid w:val="00D729A9"/>
    <w:rsid w:val="00D72E12"/>
    <w:rsid w:val="00D7311D"/>
    <w:rsid w:val="00D7467B"/>
    <w:rsid w:val="00D752DE"/>
    <w:rsid w:val="00D77764"/>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14D5"/>
    <w:rsid w:val="00DA305E"/>
    <w:rsid w:val="00DA4508"/>
    <w:rsid w:val="00DA517D"/>
    <w:rsid w:val="00DA5417"/>
    <w:rsid w:val="00DA56E8"/>
    <w:rsid w:val="00DA6CAA"/>
    <w:rsid w:val="00DA6CD3"/>
    <w:rsid w:val="00DA760E"/>
    <w:rsid w:val="00DB0A9F"/>
    <w:rsid w:val="00DB18A2"/>
    <w:rsid w:val="00DB1A0A"/>
    <w:rsid w:val="00DB20FC"/>
    <w:rsid w:val="00DB29CB"/>
    <w:rsid w:val="00DB3248"/>
    <w:rsid w:val="00DB377D"/>
    <w:rsid w:val="00DB3E58"/>
    <w:rsid w:val="00DB640D"/>
    <w:rsid w:val="00DB6A46"/>
    <w:rsid w:val="00DB7027"/>
    <w:rsid w:val="00DC075D"/>
    <w:rsid w:val="00DC21E2"/>
    <w:rsid w:val="00DC2441"/>
    <w:rsid w:val="00DC2D36"/>
    <w:rsid w:val="00DC4E79"/>
    <w:rsid w:val="00DC53EF"/>
    <w:rsid w:val="00DC7FAE"/>
    <w:rsid w:val="00DD3D90"/>
    <w:rsid w:val="00DD50A8"/>
    <w:rsid w:val="00DD73C4"/>
    <w:rsid w:val="00DE26F1"/>
    <w:rsid w:val="00DE2AC9"/>
    <w:rsid w:val="00DE3B8E"/>
    <w:rsid w:val="00DE4C99"/>
    <w:rsid w:val="00DE5608"/>
    <w:rsid w:val="00DE58D0"/>
    <w:rsid w:val="00DE654F"/>
    <w:rsid w:val="00DE6BE1"/>
    <w:rsid w:val="00DF06D6"/>
    <w:rsid w:val="00DF0B6E"/>
    <w:rsid w:val="00DF15E0"/>
    <w:rsid w:val="00DF1AFD"/>
    <w:rsid w:val="00DF37A0"/>
    <w:rsid w:val="00DF3886"/>
    <w:rsid w:val="00DF4E50"/>
    <w:rsid w:val="00DF5E5A"/>
    <w:rsid w:val="00DF6103"/>
    <w:rsid w:val="00DF6779"/>
    <w:rsid w:val="00E00475"/>
    <w:rsid w:val="00E0250D"/>
    <w:rsid w:val="00E0325F"/>
    <w:rsid w:val="00E110E7"/>
    <w:rsid w:val="00E11B20"/>
    <w:rsid w:val="00E12405"/>
    <w:rsid w:val="00E125DF"/>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3A61"/>
    <w:rsid w:val="00E34188"/>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2F80"/>
    <w:rsid w:val="00E53B64"/>
    <w:rsid w:val="00E53B75"/>
    <w:rsid w:val="00E53E89"/>
    <w:rsid w:val="00E542A7"/>
    <w:rsid w:val="00E54E3B"/>
    <w:rsid w:val="00E57565"/>
    <w:rsid w:val="00E61188"/>
    <w:rsid w:val="00E6152C"/>
    <w:rsid w:val="00E62145"/>
    <w:rsid w:val="00E62F8E"/>
    <w:rsid w:val="00E63838"/>
    <w:rsid w:val="00E64434"/>
    <w:rsid w:val="00E64A06"/>
    <w:rsid w:val="00E64F5C"/>
    <w:rsid w:val="00E653D2"/>
    <w:rsid w:val="00E67C51"/>
    <w:rsid w:val="00E7164A"/>
    <w:rsid w:val="00E72EFC"/>
    <w:rsid w:val="00E73579"/>
    <w:rsid w:val="00E73B54"/>
    <w:rsid w:val="00E7414B"/>
    <w:rsid w:val="00E742BC"/>
    <w:rsid w:val="00E758EC"/>
    <w:rsid w:val="00E76EF0"/>
    <w:rsid w:val="00E77A63"/>
    <w:rsid w:val="00E77DEA"/>
    <w:rsid w:val="00E80E51"/>
    <w:rsid w:val="00E817AC"/>
    <w:rsid w:val="00E8234C"/>
    <w:rsid w:val="00E83AA9"/>
    <w:rsid w:val="00E845CB"/>
    <w:rsid w:val="00E85928"/>
    <w:rsid w:val="00E869BC"/>
    <w:rsid w:val="00E86BA8"/>
    <w:rsid w:val="00E86DD5"/>
    <w:rsid w:val="00E87822"/>
    <w:rsid w:val="00E90395"/>
    <w:rsid w:val="00E90E49"/>
    <w:rsid w:val="00E917F9"/>
    <w:rsid w:val="00E9291C"/>
    <w:rsid w:val="00E92DF0"/>
    <w:rsid w:val="00E9308D"/>
    <w:rsid w:val="00E93791"/>
    <w:rsid w:val="00E93FFE"/>
    <w:rsid w:val="00E945CB"/>
    <w:rsid w:val="00E94D93"/>
    <w:rsid w:val="00E94F8A"/>
    <w:rsid w:val="00E977EC"/>
    <w:rsid w:val="00EA037C"/>
    <w:rsid w:val="00EA0B4A"/>
    <w:rsid w:val="00EA2249"/>
    <w:rsid w:val="00EA4506"/>
    <w:rsid w:val="00EA6CA1"/>
    <w:rsid w:val="00EA7A41"/>
    <w:rsid w:val="00EB077B"/>
    <w:rsid w:val="00EB0B46"/>
    <w:rsid w:val="00EB1E0E"/>
    <w:rsid w:val="00EB3F4B"/>
    <w:rsid w:val="00EB4084"/>
    <w:rsid w:val="00EB4EA2"/>
    <w:rsid w:val="00EB618A"/>
    <w:rsid w:val="00EB66DA"/>
    <w:rsid w:val="00EB67E1"/>
    <w:rsid w:val="00EB730A"/>
    <w:rsid w:val="00EC24D5"/>
    <w:rsid w:val="00EC27C6"/>
    <w:rsid w:val="00EC2FCC"/>
    <w:rsid w:val="00EC32D2"/>
    <w:rsid w:val="00EC3E8E"/>
    <w:rsid w:val="00EC4207"/>
    <w:rsid w:val="00EC4DE6"/>
    <w:rsid w:val="00EC5653"/>
    <w:rsid w:val="00EC71CE"/>
    <w:rsid w:val="00ED1006"/>
    <w:rsid w:val="00ED3ADE"/>
    <w:rsid w:val="00EE3FC7"/>
    <w:rsid w:val="00EE45B9"/>
    <w:rsid w:val="00EE4E32"/>
    <w:rsid w:val="00EE5E56"/>
    <w:rsid w:val="00EE5F60"/>
    <w:rsid w:val="00EE7C9E"/>
    <w:rsid w:val="00EF0770"/>
    <w:rsid w:val="00EF0974"/>
    <w:rsid w:val="00EF0AE6"/>
    <w:rsid w:val="00EF18FE"/>
    <w:rsid w:val="00EF1958"/>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10629"/>
    <w:rsid w:val="00F1409F"/>
    <w:rsid w:val="00F150D8"/>
    <w:rsid w:val="00F15FA5"/>
    <w:rsid w:val="00F204C4"/>
    <w:rsid w:val="00F209B7"/>
    <w:rsid w:val="00F21061"/>
    <w:rsid w:val="00F21B54"/>
    <w:rsid w:val="00F2205E"/>
    <w:rsid w:val="00F22818"/>
    <w:rsid w:val="00F2376F"/>
    <w:rsid w:val="00F23A81"/>
    <w:rsid w:val="00F23F74"/>
    <w:rsid w:val="00F243D8"/>
    <w:rsid w:val="00F2569A"/>
    <w:rsid w:val="00F30828"/>
    <w:rsid w:val="00F30D4B"/>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8C8"/>
    <w:rsid w:val="00F63950"/>
    <w:rsid w:val="00F63CDA"/>
    <w:rsid w:val="00F641AB"/>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3B43"/>
    <w:rsid w:val="00F8456C"/>
    <w:rsid w:val="00F858B7"/>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55DA"/>
    <w:rsid w:val="00FA6A78"/>
    <w:rsid w:val="00FA7785"/>
    <w:rsid w:val="00FB491E"/>
    <w:rsid w:val="00FB4C80"/>
    <w:rsid w:val="00FB6A6A"/>
    <w:rsid w:val="00FB6DC4"/>
    <w:rsid w:val="00FC00B2"/>
    <w:rsid w:val="00FC0204"/>
    <w:rsid w:val="00FC2E07"/>
    <w:rsid w:val="00FC30B5"/>
    <w:rsid w:val="00FC3CA7"/>
    <w:rsid w:val="00FC7429"/>
    <w:rsid w:val="00FD0130"/>
    <w:rsid w:val="00FD06EF"/>
    <w:rsid w:val="00FD07F6"/>
    <w:rsid w:val="00FD0BAB"/>
    <w:rsid w:val="00FD1EC8"/>
    <w:rsid w:val="00FD1ED6"/>
    <w:rsid w:val="00FD2FFC"/>
    <w:rsid w:val="00FD30BD"/>
    <w:rsid w:val="00FD38E5"/>
    <w:rsid w:val="00FD47ED"/>
    <w:rsid w:val="00FD534C"/>
    <w:rsid w:val="00FD5A1C"/>
    <w:rsid w:val="00FD5C86"/>
    <w:rsid w:val="00FD74DB"/>
    <w:rsid w:val="00FD7660"/>
    <w:rsid w:val="00FD7778"/>
    <w:rsid w:val="00FE0655"/>
    <w:rsid w:val="00FE2365"/>
    <w:rsid w:val="00FE34D9"/>
    <w:rsid w:val="00FE37D7"/>
    <w:rsid w:val="00FE4936"/>
    <w:rsid w:val="00FE4C7B"/>
    <w:rsid w:val="00FE4E30"/>
    <w:rsid w:val="00FE5586"/>
    <w:rsid w:val="00FE7336"/>
    <w:rsid w:val="00FE75F6"/>
    <w:rsid w:val="00FE787C"/>
    <w:rsid w:val="00FF0299"/>
    <w:rsid w:val="00FF0DCC"/>
    <w:rsid w:val="00FF2530"/>
    <w:rsid w:val="00FF3589"/>
    <w:rsid w:val="00FF394D"/>
    <w:rsid w:val="00FF45A5"/>
    <w:rsid w:val="00FF5C91"/>
    <w:rsid w:val="00FF6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14D5"/>
    <w:pPr>
      <w:spacing w:after="160" w:line="259" w:lineRule="auto"/>
    </w:pPr>
    <w:rPr>
      <w:rFonts w:asciiTheme="minorHAnsi" w:eastAsiaTheme="minorHAnsi" w:hAnsiTheme="minorHAnsi" w:cstheme="minorBidi"/>
      <w:sz w:val="22"/>
      <w:szCs w:val="22"/>
      <w:lang w:val="sv-SE"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DA14D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14D5"/>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aliases w:val="cap"/>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qFormat/>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FC2E07"/>
    <w:rPr>
      <w:rFonts w:ascii="Arial" w:hAnsi="Arial"/>
      <w:sz w:val="32"/>
      <w:lang w:eastAsia="ja-JP"/>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aliases w:val="H5 Char,h5 Char,Head5 Char,Heading5 Char,M5 Char,mh2 Char,Module heading 2 Char,heading 8 Char,Numbered Sub-list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FC2E07"/>
    <w:rPr>
      <w:rFonts w:ascii="Courier New" w:hAnsi="Courier New"/>
      <w:lang w:val="nb-NO"/>
    </w:rPr>
  </w:style>
  <w:style w:type="character" w:customStyle="1" w:styleId="PlainTextChar">
    <w:name w:val="Plain Text Char"/>
    <w:link w:val="PlainText"/>
    <w:uiPriority w:val="99"/>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35526"/>
    <w:rPr>
      <w:rFonts w:ascii="Arial" w:hAnsi="Arial"/>
      <w:sz w:val="28"/>
      <w:lang w:eastAsia="en-US"/>
    </w:rPr>
  </w:style>
  <w:style w:type="character" w:customStyle="1" w:styleId="TFZchn">
    <w:name w:val="TF Zchn"/>
    <w:rsid w:val="00035526"/>
    <w:rPr>
      <w:rFonts w:ascii="Arial" w:hAnsi="Arial"/>
      <w:b/>
    </w:rPr>
  </w:style>
  <w:style w:type="character" w:customStyle="1" w:styleId="msoins0">
    <w:name w:val="msoins"/>
    <w:basedOn w:val="DefaultParagraphFont"/>
    <w:rsid w:val="00035526"/>
  </w:style>
  <w:style w:type="character" w:customStyle="1" w:styleId="TAHChar">
    <w:name w:val="TAH Char"/>
    <w:qFormat/>
    <w:rsid w:val="00035526"/>
    <w:rPr>
      <w:rFonts w:ascii="Arial" w:hAnsi="Arial"/>
      <w:b/>
      <w:sz w:val="18"/>
      <w:lang w:eastAsia="en-US"/>
    </w:rPr>
  </w:style>
  <w:style w:type="character" w:customStyle="1" w:styleId="B1Car">
    <w:name w:val="B1+ Car"/>
    <w:link w:val="B1"/>
    <w:rsid w:val="00035526"/>
    <w:rPr>
      <w:rFonts w:ascii="Times New Roman" w:eastAsia="Times New Roman" w:hAnsi="Times New Roman"/>
    </w:rPr>
  </w:style>
  <w:style w:type="character" w:customStyle="1" w:styleId="TALNotBoldChar">
    <w:name w:val="TAL + Not Bold Char"/>
    <w:aliases w:val="Left Char"/>
    <w:link w:val="TALNotBold"/>
    <w:rsid w:val="00035526"/>
    <w:rPr>
      <w:rFonts w:ascii="Arial" w:hAnsi="Arial"/>
      <w:b/>
    </w:rPr>
  </w:style>
  <w:style w:type="character" w:customStyle="1" w:styleId="EXChar">
    <w:name w:val="EX Char"/>
    <w:link w:val="EX"/>
    <w:locked/>
    <w:rsid w:val="00035526"/>
    <w:rPr>
      <w:rFonts w:asciiTheme="minorHAnsi" w:eastAsiaTheme="minorHAnsi" w:hAnsiTheme="minorHAnsi" w:cstheme="minorBidi"/>
      <w:sz w:val="22"/>
      <w:szCs w:val="22"/>
      <w:lang w:val="sv-SE" w:eastAsia="en-US"/>
    </w:rPr>
  </w:style>
  <w:style w:type="character" w:customStyle="1" w:styleId="B1Zchn">
    <w:name w:val="B1 Zchn"/>
    <w:rsid w:val="00035526"/>
    <w:rPr>
      <w:rFonts w:eastAsia="Times New Roman"/>
    </w:rPr>
  </w:style>
  <w:style w:type="paragraph" w:customStyle="1" w:styleId="TALLeft1cm">
    <w:name w:val="TAL + Left:  1 cm"/>
    <w:basedOn w:val="TAL"/>
    <w:qFormat/>
    <w:rsid w:val="00035526"/>
    <w:pPr>
      <w:overflowPunct w:val="0"/>
      <w:autoSpaceDE w:val="0"/>
      <w:autoSpaceDN w:val="0"/>
      <w:adjustRightInd w:val="0"/>
      <w:spacing w:after="0" w:line="240" w:lineRule="auto"/>
      <w:ind w:left="567"/>
      <w:textAlignment w:val="baseline"/>
    </w:pPr>
    <w:rPr>
      <w:rFonts w:eastAsia="SimSun" w:cs="Times New Roman"/>
      <w:szCs w:val="20"/>
      <w:lang w:val="en-GB" w:eastAsia="en-GB"/>
    </w:rPr>
  </w:style>
  <w:style w:type="paragraph" w:customStyle="1" w:styleId="FL">
    <w:name w:val="FL"/>
    <w:basedOn w:val="Normal"/>
    <w:rsid w:val="00035526"/>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eastAsia="en-GB"/>
    </w:rPr>
  </w:style>
  <w:style w:type="paragraph" w:customStyle="1" w:styleId="TALNotBold">
    <w:name w:val="TAL + Not Bold"/>
    <w:aliases w:val="Left"/>
    <w:basedOn w:val="TH"/>
    <w:link w:val="TALNotBoldChar"/>
    <w:rsid w:val="00035526"/>
    <w:pPr>
      <w:keepNext w:val="0"/>
      <w:overflowPunct w:val="0"/>
      <w:autoSpaceDE w:val="0"/>
      <w:autoSpaceDN w:val="0"/>
      <w:adjustRightInd w:val="0"/>
      <w:spacing w:before="0" w:after="240" w:line="240" w:lineRule="auto"/>
      <w:textAlignment w:val="baseline"/>
    </w:pPr>
    <w:rPr>
      <w:rFonts w:eastAsia="SimSun" w:cs="Times New Roman"/>
      <w:sz w:val="20"/>
      <w:szCs w:val="20"/>
      <w:lang w:val="en-GB" w:eastAsia="en-GB"/>
    </w:rPr>
  </w:style>
  <w:style w:type="paragraph" w:customStyle="1" w:styleId="tdoc-header">
    <w:name w:val="tdoc-header"/>
    <w:rsid w:val="00035526"/>
    <w:rPr>
      <w:rFonts w:ascii="Arial" w:hAnsi="Arial"/>
      <w:sz w:val="24"/>
      <w:lang w:eastAsia="en-US"/>
    </w:rPr>
  </w:style>
  <w:style w:type="paragraph" w:styleId="Revision">
    <w:name w:val="Revision"/>
    <w:uiPriority w:val="99"/>
    <w:semiHidden/>
    <w:rsid w:val="00035526"/>
    <w:rPr>
      <w:rFonts w:ascii="Times New Roman" w:eastAsia="Times New Roman" w:hAnsi="Times New Roman"/>
      <w:lang w:eastAsia="en-US"/>
    </w:rPr>
  </w:style>
  <w:style w:type="paragraph" w:customStyle="1" w:styleId="B1">
    <w:name w:val="B1+"/>
    <w:basedOn w:val="B10"/>
    <w:link w:val="B1Car"/>
    <w:rsid w:val="00035526"/>
    <w:pPr>
      <w:numPr>
        <w:numId w:val="17"/>
      </w:numPr>
      <w:tabs>
        <w:tab w:val="left" w:pos="737"/>
      </w:tabs>
      <w:overflowPunct w:val="0"/>
      <w:autoSpaceDE w:val="0"/>
      <w:autoSpaceDN w:val="0"/>
      <w:adjustRightInd w:val="0"/>
      <w:spacing w:after="180" w:line="240" w:lineRule="auto"/>
      <w:textAlignment w:val="baseline"/>
    </w:pPr>
    <w:rPr>
      <w:rFonts w:eastAsia="Times New Roman" w:cs="Times New Roman"/>
      <w:sz w:val="20"/>
      <w:szCs w:val="20"/>
      <w:lang w:eastAsia="en-GB"/>
    </w:rPr>
  </w:style>
  <w:style w:type="paragraph" w:customStyle="1" w:styleId="TALLeft0">
    <w:name w:val="TAL + Left:  0"/>
    <w:aliases w:val="5 cm,4 cm"/>
    <w:basedOn w:val="TAL"/>
    <w:rsid w:val="00035526"/>
    <w:pPr>
      <w:overflowPunct w:val="0"/>
      <w:autoSpaceDE w:val="0"/>
      <w:autoSpaceDN w:val="0"/>
      <w:adjustRightInd w:val="0"/>
      <w:spacing w:after="0" w:line="0" w:lineRule="atLeast"/>
      <w:ind w:left="142"/>
      <w:textAlignment w:val="baseline"/>
    </w:pPr>
    <w:rPr>
      <w:rFonts w:eastAsia="SimSun" w:cs="Times New Roman"/>
      <w:szCs w:val="20"/>
      <w:lang w:eastAsia="en-GB"/>
    </w:rPr>
  </w:style>
  <w:style w:type="paragraph" w:customStyle="1" w:styleId="FirstChange">
    <w:name w:val="First Change"/>
    <w:basedOn w:val="Normal"/>
    <w:rsid w:val="00035526"/>
    <w:pPr>
      <w:overflowPunct w:val="0"/>
      <w:autoSpaceDE w:val="0"/>
      <w:autoSpaceDN w:val="0"/>
      <w:adjustRightInd w:val="0"/>
      <w:spacing w:after="180" w:line="240" w:lineRule="auto"/>
      <w:jc w:val="center"/>
      <w:textAlignment w:val="baseline"/>
    </w:pPr>
    <w:rPr>
      <w:rFonts w:ascii="Times New Roman" w:eastAsia="SimSun" w:hAnsi="Times New Roman" w:cs="Times New Roman"/>
      <w:color w:val="FF0000"/>
      <w:sz w:val="20"/>
      <w:szCs w:val="20"/>
      <w:lang w:eastAsia="ja-JP"/>
    </w:rPr>
  </w:style>
  <w:style w:type="character" w:customStyle="1" w:styleId="a">
    <w:name w:val="首标题"/>
    <w:rsid w:val="00035526"/>
    <w:rPr>
      <w:rFonts w:ascii="Arial" w:eastAsia="SimSun" w:hAnsi="Arial"/>
      <w:sz w:val="24"/>
      <w:lang w:val="en-US" w:eastAsia="zh-CN" w:bidi="ar-SA"/>
    </w:rPr>
  </w:style>
  <w:style w:type="paragraph" w:customStyle="1" w:styleId="BodyC">
    <w:name w:val="Body C"/>
    <w:rsid w:val="00035526"/>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Standard1">
    <w:name w:val="Standard1"/>
    <w:basedOn w:val="Normal"/>
    <w:link w:val="StandardZchn"/>
    <w:rsid w:val="00035526"/>
    <w:pPr>
      <w:overflowPunct w:val="0"/>
      <w:autoSpaceDE w:val="0"/>
      <w:autoSpaceDN w:val="0"/>
      <w:adjustRightInd w:val="0"/>
      <w:spacing w:after="120" w:line="240" w:lineRule="auto"/>
      <w:textAlignment w:val="baseline"/>
    </w:pPr>
    <w:rPr>
      <w:rFonts w:ascii="Arial" w:eastAsia="SimSun" w:hAnsi="Arial" w:cs="Times New Roman"/>
      <w:sz w:val="20"/>
      <w:lang w:eastAsia="en-GB"/>
    </w:rPr>
  </w:style>
  <w:style w:type="character" w:customStyle="1" w:styleId="StandardZchn">
    <w:name w:val="Standard Zchn"/>
    <w:link w:val="Standard1"/>
    <w:rsid w:val="00035526"/>
    <w:rPr>
      <w:rFonts w:ascii="Arial" w:hAnsi="Arial"/>
      <w:szCs w:val="22"/>
    </w:rPr>
  </w:style>
  <w:style w:type="paragraph" w:customStyle="1" w:styleId="pl0">
    <w:name w:val="pl"/>
    <w:basedOn w:val="Normal"/>
    <w:rsid w:val="00035526"/>
    <w:pPr>
      <w:overflowPunct w:val="0"/>
      <w:autoSpaceDE w:val="0"/>
      <w:autoSpaceDN w:val="0"/>
      <w:adjustRightInd w:val="0"/>
      <w:spacing w:after="0" w:line="240" w:lineRule="auto"/>
      <w:textAlignment w:val="baseline"/>
    </w:pPr>
    <w:rPr>
      <w:rFonts w:ascii="Geneva" w:eastAsia="Arial" w:hAnsi="Geneva" w:cs="Geneva"/>
      <w:sz w:val="16"/>
      <w:szCs w:val="16"/>
      <w:lang w:val="en-US" w:eastAsia="ko-KR"/>
    </w:rPr>
  </w:style>
  <w:style w:type="paragraph" w:customStyle="1" w:styleId="INDENT2">
    <w:name w:val="INDENT2"/>
    <w:basedOn w:val="Normal"/>
    <w:rsid w:val="00035526"/>
    <w:pPr>
      <w:overflowPunct w:val="0"/>
      <w:autoSpaceDE w:val="0"/>
      <w:autoSpaceDN w:val="0"/>
      <w:adjustRightInd w:val="0"/>
      <w:spacing w:after="180" w:line="240" w:lineRule="auto"/>
      <w:ind w:left="1135" w:hanging="284"/>
      <w:textAlignment w:val="baseline"/>
    </w:pPr>
    <w:rPr>
      <w:rFonts w:ascii="Arial" w:eastAsia="SimSun" w:hAnsi="Arial" w:cs="Arial"/>
      <w:sz w:val="20"/>
      <w:szCs w:val="20"/>
      <w:lang w:eastAsia="en-GB"/>
    </w:rPr>
  </w:style>
  <w:style w:type="paragraph" w:customStyle="1" w:styleId="SpecText">
    <w:name w:val="SpecText"/>
    <w:basedOn w:val="Normal"/>
    <w:rsid w:val="00035526"/>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customStyle="1" w:styleId="ListBullet6">
    <w:name w:val="List Bullet 6"/>
    <w:basedOn w:val="ListBullet5"/>
    <w:rsid w:val="00035526"/>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Calibri Light" w:eastAsia="SimSun" w:hAnsi="Calibri Light" w:cs="Arial"/>
      <w:sz w:val="24"/>
      <w:szCs w:val="20"/>
      <w:lang w:val="en-US" w:eastAsia="en-GB"/>
    </w:rPr>
  </w:style>
  <w:style w:type="character" w:customStyle="1" w:styleId="msoins1">
    <w:name w:val="msoins1"/>
    <w:rsid w:val="00035526"/>
  </w:style>
  <w:style w:type="paragraph" w:customStyle="1" w:styleId="StyleTALLeft075cm">
    <w:name w:val="Style TAL + Left:  075 cm"/>
    <w:basedOn w:val="TAL"/>
    <w:rsid w:val="00035526"/>
    <w:pPr>
      <w:overflowPunct w:val="0"/>
      <w:autoSpaceDE w:val="0"/>
      <w:autoSpaceDN w:val="0"/>
      <w:adjustRightInd w:val="0"/>
      <w:spacing w:after="0" w:line="240" w:lineRule="auto"/>
      <w:ind w:left="425"/>
      <w:textAlignment w:val="baseline"/>
    </w:pPr>
    <w:rPr>
      <w:rFonts w:ascii="Geneva" w:eastAsia="SimSun" w:hAnsi="Geneva" w:cs="Times New Roman"/>
      <w:szCs w:val="20"/>
      <w:lang w:val="en-GB" w:eastAsia="en-GB"/>
    </w:rPr>
  </w:style>
  <w:style w:type="paragraph" w:customStyle="1" w:styleId="TALLeft1">
    <w:name w:val="TAL + Left:  1"/>
    <w:aliases w:val="00 cm"/>
    <w:basedOn w:val="TAL"/>
    <w:link w:val="TALLeft100cmCharChar"/>
    <w:rsid w:val="00035526"/>
    <w:pPr>
      <w:overflowPunct w:val="0"/>
      <w:autoSpaceDE w:val="0"/>
      <w:autoSpaceDN w:val="0"/>
      <w:adjustRightInd w:val="0"/>
      <w:spacing w:after="0" w:line="240" w:lineRule="auto"/>
      <w:ind w:left="567"/>
      <w:textAlignment w:val="baseline"/>
    </w:pPr>
    <w:rPr>
      <w:rFonts w:ascii="Geneva" w:eastAsia="SimSun" w:hAnsi="Geneva" w:cs="Times New Roman"/>
      <w:szCs w:val="20"/>
      <w:lang w:val="en-GB" w:eastAsia="en-GB"/>
    </w:rPr>
  </w:style>
  <w:style w:type="character" w:customStyle="1" w:styleId="TALLeft100cmCharChar">
    <w:name w:val="TAL + Left:  1;00 cm Char Char"/>
    <w:link w:val="TALLeft1"/>
    <w:rsid w:val="00035526"/>
    <w:rPr>
      <w:rFonts w:ascii="Geneva" w:hAnsi="Geneva"/>
      <w:sz w:val="18"/>
    </w:rPr>
  </w:style>
  <w:style w:type="paragraph" w:customStyle="1" w:styleId="TALLeft125cm">
    <w:name w:val="TAL + Left: 125 cm"/>
    <w:basedOn w:val="StyleTALLeft075cm"/>
    <w:rsid w:val="00035526"/>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035526"/>
    <w:pPr>
      <w:ind w:left="851"/>
    </w:pPr>
    <w:rPr>
      <w:rFonts w:eastAsia="Arial"/>
    </w:rPr>
  </w:style>
  <w:style w:type="paragraph" w:customStyle="1" w:styleId="INDENT1">
    <w:name w:val="INDENT1"/>
    <w:basedOn w:val="Normal"/>
    <w:rsid w:val="00035526"/>
    <w:pPr>
      <w:overflowPunct w:val="0"/>
      <w:autoSpaceDE w:val="0"/>
      <w:autoSpaceDN w:val="0"/>
      <w:adjustRightInd w:val="0"/>
      <w:spacing w:after="180" w:line="240" w:lineRule="auto"/>
      <w:ind w:left="851"/>
      <w:textAlignment w:val="baseline"/>
    </w:pPr>
    <w:rPr>
      <w:rFonts w:ascii="Arial" w:eastAsia="Geneva" w:hAnsi="Arial" w:cs="Arial"/>
      <w:sz w:val="20"/>
      <w:szCs w:val="20"/>
      <w:lang w:eastAsia="en-GB"/>
    </w:rPr>
  </w:style>
  <w:style w:type="paragraph" w:customStyle="1" w:styleId="INDENT3">
    <w:name w:val="INDENT3"/>
    <w:basedOn w:val="Normal"/>
    <w:rsid w:val="00035526"/>
    <w:pPr>
      <w:overflowPunct w:val="0"/>
      <w:autoSpaceDE w:val="0"/>
      <w:autoSpaceDN w:val="0"/>
      <w:adjustRightInd w:val="0"/>
      <w:spacing w:after="180" w:line="240" w:lineRule="auto"/>
      <w:ind w:left="1701" w:hanging="567"/>
      <w:textAlignment w:val="baseline"/>
    </w:pPr>
    <w:rPr>
      <w:rFonts w:ascii="Arial" w:eastAsia="Geneva" w:hAnsi="Arial" w:cs="Arial"/>
      <w:sz w:val="20"/>
      <w:szCs w:val="20"/>
      <w:lang w:eastAsia="en-GB"/>
    </w:rPr>
  </w:style>
  <w:style w:type="paragraph" w:customStyle="1" w:styleId="RecCCITT">
    <w:name w:val="Rec_CCITT_#"/>
    <w:basedOn w:val="Normal"/>
    <w:rsid w:val="00035526"/>
    <w:pPr>
      <w:keepNext/>
      <w:keepLines/>
      <w:overflowPunct w:val="0"/>
      <w:autoSpaceDE w:val="0"/>
      <w:autoSpaceDN w:val="0"/>
      <w:adjustRightInd w:val="0"/>
      <w:spacing w:after="180" w:line="240" w:lineRule="auto"/>
      <w:textAlignment w:val="baseline"/>
    </w:pPr>
    <w:rPr>
      <w:rFonts w:ascii="Arial" w:eastAsia="Geneva" w:hAnsi="Arial" w:cs="Arial"/>
      <w:b/>
      <w:sz w:val="20"/>
      <w:szCs w:val="20"/>
      <w:lang w:eastAsia="en-GB"/>
    </w:rPr>
  </w:style>
  <w:style w:type="paragraph" w:customStyle="1" w:styleId="enumlev2">
    <w:name w:val="enumlev2"/>
    <w:basedOn w:val="Normal"/>
    <w:rsid w:val="00035526"/>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Arial" w:eastAsia="Geneva" w:hAnsi="Arial" w:cs="Arial"/>
      <w:sz w:val="20"/>
      <w:szCs w:val="20"/>
      <w:lang w:val="en-US" w:eastAsia="en-GB"/>
    </w:rPr>
  </w:style>
  <w:style w:type="paragraph" w:customStyle="1" w:styleId="CouvRecTitle">
    <w:name w:val="Couv Rec Title"/>
    <w:basedOn w:val="Normal"/>
    <w:rsid w:val="00035526"/>
    <w:pPr>
      <w:keepNext/>
      <w:keepLines/>
      <w:overflowPunct w:val="0"/>
      <w:autoSpaceDE w:val="0"/>
      <w:autoSpaceDN w:val="0"/>
      <w:adjustRightInd w:val="0"/>
      <w:spacing w:before="240" w:after="180" w:line="240" w:lineRule="auto"/>
      <w:ind w:left="1418"/>
      <w:textAlignment w:val="baseline"/>
    </w:pPr>
    <w:rPr>
      <w:rFonts w:ascii="Geneva" w:eastAsia="Geneva" w:hAnsi="Geneva" w:cs="Arial"/>
      <w:b/>
      <w:sz w:val="36"/>
      <w:szCs w:val="20"/>
      <w:lang w:val="en-US" w:eastAsia="en-GB"/>
    </w:rPr>
  </w:style>
  <w:style w:type="paragraph" w:customStyle="1" w:styleId="00BodyText">
    <w:name w:val="00 BodyText"/>
    <w:basedOn w:val="Normal"/>
    <w:rsid w:val="00035526"/>
    <w:pPr>
      <w:overflowPunct w:val="0"/>
      <w:autoSpaceDE w:val="0"/>
      <w:autoSpaceDN w:val="0"/>
      <w:adjustRightInd w:val="0"/>
      <w:spacing w:after="220" w:line="240" w:lineRule="auto"/>
      <w:textAlignment w:val="baseline"/>
    </w:pPr>
    <w:rPr>
      <w:rFonts w:ascii="Geneva" w:eastAsia="Geneva" w:hAnsi="Geneva" w:cs="Arial"/>
      <w:szCs w:val="20"/>
      <w:lang w:val="en-US" w:eastAsia="en-GB"/>
    </w:rPr>
  </w:style>
  <w:style w:type="paragraph" w:styleId="BodyTextIndent">
    <w:name w:val="Body Text Indent"/>
    <w:basedOn w:val="Normal"/>
    <w:link w:val="BodyTextIndentChar"/>
    <w:rsid w:val="00035526"/>
    <w:pPr>
      <w:overflowPunct w:val="0"/>
      <w:autoSpaceDE w:val="0"/>
      <w:autoSpaceDN w:val="0"/>
      <w:adjustRightInd w:val="0"/>
      <w:spacing w:after="120" w:line="240" w:lineRule="auto"/>
      <w:ind w:left="283"/>
      <w:textAlignment w:val="baseline"/>
    </w:pPr>
    <w:rPr>
      <w:rFonts w:ascii="Arial" w:eastAsia="Geneva" w:hAnsi="Arial" w:cs="Times New Roman"/>
      <w:sz w:val="20"/>
      <w:szCs w:val="20"/>
      <w:lang w:eastAsia="x-none"/>
    </w:rPr>
  </w:style>
  <w:style w:type="character" w:customStyle="1" w:styleId="BodyTextIndentChar">
    <w:name w:val="Body Text Indent Char"/>
    <w:basedOn w:val="DefaultParagraphFont"/>
    <w:link w:val="BodyTextIndent"/>
    <w:rsid w:val="00035526"/>
    <w:rPr>
      <w:rFonts w:ascii="Arial" w:eastAsia="Geneva" w:hAnsi="Arial"/>
      <w:lang w:eastAsia="x-none"/>
    </w:rPr>
  </w:style>
  <w:style w:type="paragraph" w:customStyle="1" w:styleId="BalloonText1">
    <w:name w:val="Balloon Text1"/>
    <w:basedOn w:val="Normal"/>
    <w:semiHidden/>
    <w:rsid w:val="00035526"/>
    <w:pPr>
      <w:overflowPunct w:val="0"/>
      <w:autoSpaceDE w:val="0"/>
      <w:autoSpaceDN w:val="0"/>
      <w:adjustRightInd w:val="0"/>
      <w:spacing w:after="180" w:line="240" w:lineRule="auto"/>
      <w:textAlignment w:val="baseline"/>
    </w:pPr>
    <w:rPr>
      <w:rFonts w:ascii="Geneva" w:eastAsia="Geneva" w:hAnsi="Geneva" w:cs="Geneva"/>
      <w:sz w:val="16"/>
      <w:szCs w:val="16"/>
      <w:lang w:eastAsia="en-GB"/>
    </w:rPr>
  </w:style>
  <w:style w:type="paragraph" w:customStyle="1" w:styleId="ZchnZchn">
    <w:name w:val="Zchn Zchn"/>
    <w:semiHidden/>
    <w:rsid w:val="00035526"/>
    <w:pPr>
      <w:keepNext/>
      <w:numPr>
        <w:numId w:val="18"/>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035526"/>
    <w:pPr>
      <w:spacing w:after="180" w:line="240" w:lineRule="auto"/>
    </w:pPr>
    <w:rPr>
      <w:rFonts w:ascii="Arial" w:eastAsia="Geneva" w:hAnsi="Arial" w:cs="Times New Roman"/>
      <w:b/>
      <w:bCs/>
      <w:sz w:val="20"/>
      <w:szCs w:val="20"/>
      <w:lang w:eastAsia="x-none"/>
    </w:rPr>
  </w:style>
  <w:style w:type="paragraph" w:customStyle="1" w:styleId="Char3CharCharCharCharChar">
    <w:name w:val="Char3 Char Char Char (文字) (文字) Char Ch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035526"/>
    <w:pPr>
      <w:overflowPunct w:val="0"/>
      <w:autoSpaceDE w:val="0"/>
      <w:autoSpaceDN w:val="0"/>
      <w:adjustRightInd w:val="0"/>
      <w:spacing w:after="120" w:line="240" w:lineRule="auto"/>
      <w:ind w:left="1134" w:hanging="567"/>
      <w:textAlignment w:val="baseline"/>
    </w:pPr>
    <w:rPr>
      <w:rFonts w:ascii="Arial" w:eastAsia="Geneva" w:hAnsi="Arial" w:cs="Arial"/>
      <w:sz w:val="20"/>
      <w:lang w:eastAsia="en-GB"/>
    </w:rPr>
  </w:style>
  <w:style w:type="paragraph" w:customStyle="1" w:styleId="Char3CharCharCharCharCharCharCharCharCharCharChar">
    <w:name w:val="Char3 Char Char Char (文字) (文字) Char Char Char Char Char Char Char (文字) (文字) Ch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035526"/>
    <w:pPr>
      <w:overflowPunct w:val="0"/>
      <w:autoSpaceDE w:val="0"/>
      <w:autoSpaceDN w:val="0"/>
      <w:adjustRightInd w:val="0"/>
      <w:spacing w:after="220" w:line="240" w:lineRule="auto"/>
      <w:ind w:left="1298"/>
      <w:textAlignment w:val="baseline"/>
    </w:pPr>
    <w:rPr>
      <w:rFonts w:ascii="Geneva" w:eastAsia="Geneva" w:hAnsi="Geneva" w:cs="Arial"/>
      <w:szCs w:val="20"/>
      <w:lang w:val="en-US" w:eastAsia="en-GB"/>
    </w:rPr>
  </w:style>
  <w:style w:type="paragraph" w:customStyle="1" w:styleId="CharCharCharCharChar">
    <w:name w:val="Char Char (文字) (文字) Char (文字) (文字) Char Char (文字) (文字)"/>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035526"/>
    <w:pPr>
      <w:widowControl w:val="0"/>
      <w:overflowPunct w:val="0"/>
      <w:autoSpaceDE w:val="0"/>
      <w:autoSpaceDN w:val="0"/>
      <w:adjustRightInd w:val="0"/>
      <w:spacing w:beforeLines="50" w:afterLines="50" w:after="180" w:line="240" w:lineRule="auto"/>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035526"/>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035526"/>
    <w:pPr>
      <w:overflowPunct w:val="0"/>
      <w:autoSpaceDE w:val="0"/>
      <w:autoSpaceDN w:val="0"/>
      <w:adjustRightInd w:val="0"/>
      <w:spacing w:after="120" w:line="240" w:lineRule="auto"/>
      <w:ind w:left="284" w:hanging="284"/>
      <w:textAlignment w:val="baseline"/>
    </w:pPr>
    <w:rPr>
      <w:rFonts w:ascii="Geneva" w:eastAsia="Geneva" w:hAnsi="Geneva" w:cs="Arial"/>
      <w:sz w:val="20"/>
      <w:lang w:eastAsia="en-GB"/>
    </w:rPr>
  </w:style>
  <w:style w:type="character" w:customStyle="1" w:styleId="EditorsNoteZchn">
    <w:name w:val="Editor's Note Zchn"/>
    <w:rsid w:val="00035526"/>
    <w:rPr>
      <w:rFonts w:ascii="Geneva" w:eastAsia="Calibri Light" w:hAnsi="Geneva" w:cs="Geneva"/>
      <w:color w:val="FF0000"/>
      <w:kern w:val="2"/>
      <w:lang w:val="en-GB" w:eastAsia="en-US" w:bidi="ar-SA"/>
    </w:rPr>
  </w:style>
  <w:style w:type="paragraph" w:customStyle="1" w:styleId="BalloonText2">
    <w:name w:val="Balloon Text2"/>
    <w:basedOn w:val="Normal"/>
    <w:semiHidden/>
    <w:rsid w:val="00035526"/>
    <w:pPr>
      <w:overflowPunct w:val="0"/>
      <w:autoSpaceDE w:val="0"/>
      <w:autoSpaceDN w:val="0"/>
      <w:adjustRightInd w:val="0"/>
      <w:spacing w:after="180" w:line="240" w:lineRule="auto"/>
      <w:textAlignment w:val="baseline"/>
    </w:pPr>
    <w:rPr>
      <w:rFonts w:ascii="Geneva" w:eastAsia="Arial" w:hAnsi="Geneva" w:cs="Arial"/>
      <w:sz w:val="18"/>
      <w:szCs w:val="18"/>
      <w:lang w:eastAsia="en-GB"/>
    </w:rPr>
  </w:style>
  <w:style w:type="paragraph" w:customStyle="1" w:styleId="CharChar1CharChar">
    <w:name w:val="Char Char1 Char Char"/>
    <w:basedOn w:val="Normal"/>
    <w:rsid w:val="00035526"/>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35526"/>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35526"/>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035526"/>
    <w:pPr>
      <w:widowControl w:val="0"/>
      <w:overflowPunct w:val="0"/>
      <w:autoSpaceDE w:val="0"/>
      <w:autoSpaceDN w:val="0"/>
      <w:adjustRightInd w:val="0"/>
      <w:spacing w:after="0" w:line="240" w:lineRule="auto"/>
      <w:jc w:val="both"/>
      <w:textAlignment w:val="baseline"/>
    </w:pPr>
    <w:rPr>
      <w:rFonts w:ascii="Arial" w:eastAsia="Calibri Light" w:hAnsi="Arial" w:cs="Arial"/>
      <w:kern w:val="2"/>
      <w:sz w:val="21"/>
      <w:szCs w:val="24"/>
      <w:lang w:val="en-US" w:eastAsia="zh-CN"/>
    </w:rPr>
  </w:style>
  <w:style w:type="character" w:customStyle="1" w:styleId="CharChar">
    <w:name w:val="Char Char"/>
    <w:rsid w:val="00035526"/>
    <w:rPr>
      <w:rFonts w:ascii="Geneva" w:eastAsia="Geneva" w:hAnsi="Geneva" w:cs="Geneva"/>
      <w:color w:val="0000FF"/>
      <w:kern w:val="2"/>
      <w:lang w:val="en-GB" w:eastAsia="en-US" w:bidi="ar-SA"/>
    </w:rPr>
  </w:style>
  <w:style w:type="paragraph" w:customStyle="1" w:styleId="CarCar">
    <w:name w:val="Car Car"/>
    <w:semiHidden/>
    <w:rsid w:val="00035526"/>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035526"/>
    <w:pPr>
      <w:overflowPunct w:val="0"/>
      <w:autoSpaceDE w:val="0"/>
      <w:autoSpaceDN w:val="0"/>
      <w:adjustRightInd w:val="0"/>
      <w:spacing w:before="100" w:beforeAutospacing="1" w:after="100" w:afterAutospacing="1" w:line="240" w:lineRule="auto"/>
      <w:textAlignment w:val="baseline"/>
    </w:pPr>
    <w:rPr>
      <w:rFonts w:ascii="Arial" w:eastAsia="Geneva" w:hAnsi="Arial" w:cs="Arial"/>
      <w:sz w:val="24"/>
      <w:szCs w:val="24"/>
      <w:lang w:val="en-US" w:eastAsia="ja-JP"/>
    </w:rPr>
  </w:style>
  <w:style w:type="character" w:customStyle="1" w:styleId="msoins00">
    <w:name w:val="msoins0"/>
    <w:rsid w:val="00035526"/>
    <w:rPr>
      <w:rFonts w:ascii="Geneva" w:eastAsia="Calibri Light" w:hAnsi="Geneva" w:cs="Geneva"/>
      <w:color w:val="0000FF"/>
      <w:kern w:val="2"/>
      <w:lang w:val="en-US" w:eastAsia="zh-CN" w:bidi="ar-SA"/>
    </w:rPr>
  </w:style>
  <w:style w:type="character" w:customStyle="1" w:styleId="TFleftCharChar">
    <w:name w:val="TF;left Char Char"/>
    <w:rsid w:val="00035526"/>
    <w:rPr>
      <w:rFonts w:ascii="Geneva" w:eastAsia="Calibri Light" w:hAnsi="Geneva" w:cs="Geneva"/>
      <w:b/>
      <w:color w:val="0000FF"/>
      <w:kern w:val="2"/>
      <w:lang w:val="en-GB" w:eastAsia="en-GB" w:bidi="ar-SA"/>
    </w:rPr>
  </w:style>
  <w:style w:type="character" w:customStyle="1" w:styleId="CharChar2">
    <w:name w:val="Char Char2"/>
    <w:rsid w:val="00035526"/>
    <w:rPr>
      <w:rFonts w:ascii="Arial" w:eastAsia="Geneva" w:hAnsi="Arial"/>
      <w:lang w:val="en-GB" w:eastAsia="en-US"/>
    </w:rPr>
  </w:style>
  <w:style w:type="character" w:customStyle="1" w:styleId="H6Char">
    <w:name w:val="H6 Char"/>
    <w:link w:val="H6"/>
    <w:rsid w:val="00035526"/>
    <w:rPr>
      <w:rFonts w:ascii="Arial" w:hAnsi="Arial"/>
      <w:lang w:eastAsia="ja-JP"/>
    </w:rPr>
  </w:style>
  <w:style w:type="paragraph" w:customStyle="1" w:styleId="p1">
    <w:name w:val="p1"/>
    <w:basedOn w:val="Normal"/>
    <w:rsid w:val="00035526"/>
    <w:pPr>
      <w:overflowPunct w:val="0"/>
      <w:autoSpaceDE w:val="0"/>
      <w:autoSpaceDN w:val="0"/>
      <w:adjustRightInd w:val="0"/>
      <w:spacing w:after="0" w:line="240" w:lineRule="auto"/>
      <w:textAlignment w:val="baseline"/>
    </w:pPr>
    <w:rPr>
      <w:rFonts w:ascii="Arial" w:eastAsia="SimSun" w:hAnsi="Arial" w:cs="Arial"/>
      <w:sz w:val="24"/>
      <w:szCs w:val="24"/>
      <w:lang w:val="en-US" w:eastAsia="en-GB"/>
    </w:rPr>
  </w:style>
  <w:style w:type="character" w:customStyle="1" w:styleId="B2Car">
    <w:name w:val="B2 Car"/>
    <w:rsid w:val="00035526"/>
  </w:style>
  <w:style w:type="character" w:customStyle="1" w:styleId="B3Char">
    <w:name w:val="B3 Char"/>
    <w:rsid w:val="00035526"/>
    <w:rPr>
      <w:rFonts w:ascii="Times New Roman" w:hAnsi="Times New Roman"/>
      <w:lang w:val="en-GB" w:eastAsia="en-US"/>
    </w:rPr>
  </w:style>
  <w:style w:type="paragraph" w:customStyle="1" w:styleId="Note-Boxed">
    <w:name w:val="Note - Boxed"/>
    <w:basedOn w:val="Normal"/>
    <w:next w:val="Normal"/>
    <w:rsid w:val="0003552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line="240" w:lineRule="auto"/>
      <w:ind w:left="720" w:hanging="720"/>
      <w:textAlignment w:val="baseline"/>
    </w:pPr>
    <w:rPr>
      <w:rFonts w:ascii="Symbol" w:eastAsia="Symbol" w:hAnsi="Symbol" w:cs="Symbol"/>
      <w:bCs/>
      <w:i/>
      <w:szCs w:val="20"/>
      <w:lang w:eastAsia="ko-KR"/>
    </w:rPr>
  </w:style>
  <w:style w:type="numbering" w:customStyle="1" w:styleId="NoList1">
    <w:name w:val="No List1"/>
    <w:next w:val="NoList"/>
    <w:uiPriority w:val="99"/>
    <w:semiHidden/>
    <w:unhideWhenUsed/>
    <w:rsid w:val="00035526"/>
  </w:style>
  <w:style w:type="table" w:customStyle="1" w:styleId="TableGrid1">
    <w:name w:val="Table Grid1"/>
    <w:basedOn w:val="TableNormal"/>
    <w:next w:val="TableGrid"/>
    <w:rsid w:val="0003552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035526"/>
  </w:style>
  <w:style w:type="table" w:customStyle="1" w:styleId="TableGrid2">
    <w:name w:val="Table Grid2"/>
    <w:basedOn w:val="TableNormal"/>
    <w:next w:val="TableGrid"/>
    <w:rsid w:val="0003552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35526"/>
    <w:rPr>
      <w:rFonts w:ascii="Consolas" w:hAnsi="Consolas"/>
      <w:sz w:val="21"/>
      <w:szCs w:val="21"/>
      <w:lang w:bidi="ar-SA"/>
    </w:rPr>
  </w:style>
  <w:style w:type="paragraph" w:customStyle="1" w:styleId="2">
    <w:name w:val="编号2"/>
    <w:basedOn w:val="Normal"/>
    <w:rsid w:val="00035526"/>
    <w:pPr>
      <w:numPr>
        <w:numId w:val="19"/>
      </w:numPr>
      <w:tabs>
        <w:tab w:val="clear" w:pos="840"/>
        <w:tab w:val="num" w:pos="704"/>
      </w:tabs>
      <w:overflowPunct w:val="0"/>
      <w:autoSpaceDE w:val="0"/>
      <w:autoSpaceDN w:val="0"/>
      <w:adjustRightInd w:val="0"/>
      <w:spacing w:after="180" w:line="240" w:lineRule="auto"/>
      <w:ind w:left="704" w:hanging="420"/>
      <w:textAlignment w:val="baseline"/>
    </w:pPr>
    <w:rPr>
      <w:rFonts w:ascii="Times New Roman" w:eastAsia="SimSun" w:hAnsi="Times New Roman" w:cs="Times New Roman"/>
      <w:sz w:val="20"/>
      <w:szCs w:val="20"/>
      <w:lang w:eastAsia="zh-CN"/>
    </w:rPr>
  </w:style>
  <w:style w:type="paragraph" w:customStyle="1" w:styleId="PLCharCharCharCharCharCharChar">
    <w:name w:val="PL Char Char Char Char Char Char Char"/>
    <w:link w:val="PLCharCharCharCharCharCharCharChar"/>
    <w:rsid w:val="000355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CharCharCharCharCharCharChar">
    <w:name w:val="PL Char Char Char Char Char Char Char Char"/>
    <w:link w:val="PLCharCharCharCharCharCharChar"/>
    <w:rsid w:val="00035526"/>
    <w:rPr>
      <w:rFonts w:ascii="Courier New" w:hAnsi="Courier New"/>
      <w:noProof/>
      <w:sz w:val="16"/>
    </w:rPr>
  </w:style>
  <w:style w:type="paragraph" w:customStyle="1" w:styleId="TALLeft075cm">
    <w:name w:val="TAL + Left:  0.75 cm"/>
    <w:basedOn w:val="TALLeft1cm"/>
    <w:rsid w:val="00035526"/>
    <w:rPr>
      <w:rFonts w:cs="Arial"/>
    </w:rPr>
  </w:style>
  <w:style w:type="character" w:customStyle="1" w:styleId="TFChar1">
    <w:name w:val="TF Char1"/>
    <w:rsid w:val="00035526"/>
    <w:rPr>
      <w:rFonts w:ascii="Arial" w:hAnsi="Arial"/>
      <w:b/>
    </w:rPr>
  </w:style>
  <w:style w:type="character" w:styleId="Mention">
    <w:name w:val="Mention"/>
    <w:uiPriority w:val="99"/>
    <w:semiHidden/>
    <w:unhideWhenUsed/>
    <w:rsid w:val="00035526"/>
    <w:rPr>
      <w:color w:val="2B579A"/>
      <w:shd w:val="clear" w:color="auto" w:fill="E6E6E6"/>
    </w:rPr>
  </w:style>
  <w:style w:type="character" w:customStyle="1" w:styleId="NOZchn">
    <w:name w:val="NO Zchn"/>
    <w:locked/>
    <w:rsid w:val="00035526"/>
    <w:rPr>
      <w:rFonts w:ascii="Times New Roman" w:eastAsia="Times New Roman" w:hAnsi="Times New Roman" w:cs="Times New Roman"/>
      <w:sz w:val="20"/>
      <w:szCs w:val="20"/>
    </w:rPr>
  </w:style>
  <w:style w:type="paragraph" w:customStyle="1" w:styleId="TALBold">
    <w:name w:val="TAL + Bold"/>
    <w:aliases w:val="Left:  0,2 cm,Normal + Arial,9 pt,45 cm,After:  0 pt,First line:  0,08 ch"/>
    <w:basedOn w:val="TAL"/>
    <w:rsid w:val="00035526"/>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035526"/>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rPr>
  </w:style>
  <w:style w:type="paragraph" w:customStyle="1" w:styleId="a0">
    <w:name w:val="a"/>
    <w:basedOn w:val="CRCoverPage"/>
    <w:rsid w:val="00035526"/>
    <w:pPr>
      <w:tabs>
        <w:tab w:val="left" w:pos="1985"/>
      </w:tabs>
    </w:pPr>
    <w:rPr>
      <w:rFonts w:eastAsia="Times New Roman" w:cs="Arial"/>
      <w:b/>
      <w:bCs/>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D0A6E8-BC16-4D5B-A0AC-5378B2B2B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4.xml><?xml version="1.0" encoding="utf-8"?>
<ds:datastoreItem xmlns:ds="http://schemas.openxmlformats.org/officeDocument/2006/customXml" ds:itemID="{9897A0D3-437B-4340-BC6A-737501C30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2687</Words>
  <Characters>14244</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2020-08-05T11:37:00Z</dcterms:created>
  <dcterms:modified xsi:type="dcterms:W3CDTF">2020-10-22T20:08:00Z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Order">
    <vt:r8>43493900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ies>
</file>